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60079D" w:rsidRDefault="001E41F3">
      <w:pPr>
        <w:pStyle w:val="CRCoverPage"/>
        <w:tabs>
          <w:tab w:val="right" w:pos="9639"/>
        </w:tabs>
        <w:spacing w:after="0"/>
        <w:rPr>
          <w:b/>
          <w:i/>
          <w:noProof/>
          <w:sz w:val="28"/>
          <w:lang w:eastAsia="ko-KR"/>
        </w:rPr>
      </w:pPr>
      <w:r>
        <w:rPr>
          <w:b/>
          <w:noProof/>
          <w:sz w:val="24"/>
        </w:rPr>
        <w:t>3GPP TSG-</w:t>
      </w:r>
      <w:r w:rsidR="00AC2BF8" w:rsidRPr="00AC2BF8">
        <w:rPr>
          <w:b/>
          <w:noProof/>
          <w:sz w:val="24"/>
        </w:rPr>
        <w:t>RAN WG2</w:t>
      </w:r>
      <w:r w:rsidR="00D16FA9">
        <w:rPr>
          <w:rFonts w:eastAsia="宋体" w:hint="eastAsia"/>
          <w:b/>
          <w:noProof/>
          <w:sz w:val="24"/>
          <w:lang w:eastAsia="zh-CN"/>
        </w:rPr>
        <w:t>#10</w:t>
      </w:r>
      <w:r w:rsidR="00D16FA9">
        <w:rPr>
          <w:rFonts w:eastAsia="宋体"/>
          <w:b/>
          <w:noProof/>
          <w:sz w:val="24"/>
          <w:lang w:eastAsia="zh-CN"/>
        </w:rPr>
        <w:t>2</w:t>
      </w:r>
      <w:r>
        <w:rPr>
          <w:b/>
          <w:i/>
          <w:noProof/>
          <w:sz w:val="24"/>
        </w:rPr>
        <w:t xml:space="preserve"> </w:t>
      </w:r>
      <w:r>
        <w:rPr>
          <w:b/>
          <w:i/>
          <w:noProof/>
          <w:sz w:val="28"/>
        </w:rPr>
        <w:tab/>
      </w:r>
      <w:r w:rsidR="00442EE6">
        <w:rPr>
          <w:b/>
          <w:i/>
          <w:noProof/>
          <w:sz w:val="28"/>
          <w:lang w:eastAsia="ko-KR"/>
        </w:rPr>
        <w:t>R2-180</w:t>
      </w:r>
      <w:r w:rsidR="004B7948">
        <w:rPr>
          <w:b/>
          <w:i/>
          <w:noProof/>
          <w:sz w:val="28"/>
          <w:lang w:eastAsia="ko-KR"/>
        </w:rPr>
        <w:t>7007</w:t>
      </w:r>
    </w:p>
    <w:p w:rsidR="001E41F3" w:rsidRDefault="00D16FA9" w:rsidP="005E2C44">
      <w:pPr>
        <w:pStyle w:val="CRCoverPage"/>
        <w:outlineLvl w:val="0"/>
        <w:rPr>
          <w:b/>
          <w:noProof/>
          <w:sz w:val="24"/>
        </w:rPr>
      </w:pPr>
      <w:r>
        <w:rPr>
          <w:rFonts w:eastAsia="宋体"/>
          <w:b/>
          <w:noProof/>
          <w:sz w:val="24"/>
          <w:lang w:eastAsia="zh-CN"/>
        </w:rPr>
        <w:t>Busan</w:t>
      </w:r>
      <w:r w:rsidR="004D4C2A" w:rsidRPr="004D4C2A">
        <w:rPr>
          <w:b/>
          <w:noProof/>
          <w:sz w:val="24"/>
        </w:rPr>
        <w:t xml:space="preserve">, </w:t>
      </w:r>
      <w:r>
        <w:rPr>
          <w:b/>
          <w:noProof/>
          <w:sz w:val="24"/>
        </w:rPr>
        <w:t>Korea</w:t>
      </w:r>
      <w:r w:rsidR="004D4C2A" w:rsidRPr="004D4C2A">
        <w:rPr>
          <w:b/>
          <w:noProof/>
          <w:sz w:val="24"/>
        </w:rPr>
        <w:t xml:space="preserve">, </w:t>
      </w:r>
      <w:r>
        <w:rPr>
          <w:rFonts w:eastAsia="宋体"/>
          <w:b/>
          <w:noProof/>
          <w:sz w:val="24"/>
          <w:lang w:eastAsia="zh-CN"/>
        </w:rPr>
        <w:t>21</w:t>
      </w:r>
      <w:r w:rsidR="004D4C2A" w:rsidRPr="005E0BEC">
        <w:rPr>
          <w:rFonts w:hint="eastAsia"/>
          <w:b/>
          <w:noProof/>
          <w:sz w:val="24"/>
          <w:vertAlign w:val="superscript"/>
        </w:rPr>
        <w:t>th</w:t>
      </w:r>
      <w:r w:rsidR="004D4C2A" w:rsidRPr="004D4C2A">
        <w:rPr>
          <w:rFonts w:hint="eastAsia"/>
          <w:b/>
          <w:noProof/>
          <w:sz w:val="24"/>
        </w:rPr>
        <w:t>-</w:t>
      </w:r>
      <w:r w:rsidR="00266187" w:rsidRPr="00A0464B">
        <w:rPr>
          <w:rFonts w:eastAsia="宋体" w:hint="eastAsia"/>
          <w:b/>
          <w:noProof/>
          <w:sz w:val="24"/>
          <w:lang w:eastAsia="zh-CN"/>
        </w:rPr>
        <w:t>2</w:t>
      </w:r>
      <w:r>
        <w:rPr>
          <w:rFonts w:eastAsia="宋体"/>
          <w:b/>
          <w:noProof/>
          <w:sz w:val="24"/>
          <w:lang w:eastAsia="zh-CN"/>
        </w:rPr>
        <w:t>5</w:t>
      </w:r>
      <w:r w:rsidR="00266187" w:rsidRPr="005E0BEC">
        <w:rPr>
          <w:rFonts w:eastAsia="宋体" w:hint="eastAsia"/>
          <w:b/>
          <w:noProof/>
          <w:sz w:val="24"/>
          <w:vertAlign w:val="superscript"/>
          <w:lang w:eastAsia="zh-CN"/>
        </w:rPr>
        <w:t>th</w:t>
      </w:r>
      <w:r w:rsidR="005E0BEC">
        <w:rPr>
          <w:rFonts w:eastAsia="宋体" w:hint="eastAsia"/>
          <w:b/>
          <w:noProof/>
          <w:sz w:val="24"/>
          <w:lang w:eastAsia="zh-CN"/>
        </w:rPr>
        <w:t xml:space="preserve"> </w:t>
      </w:r>
      <w:r>
        <w:rPr>
          <w:rFonts w:eastAsia="宋体"/>
          <w:b/>
          <w:noProof/>
          <w:sz w:val="24"/>
          <w:lang w:eastAsia="zh-CN"/>
        </w:rPr>
        <w:t>May</w:t>
      </w:r>
      <w:r w:rsidR="004D4C2A" w:rsidRPr="004D4C2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9C0602" w:rsidRDefault="00CC5779" w:rsidP="005564E7">
            <w:pPr>
              <w:pStyle w:val="CRCoverPage"/>
              <w:spacing w:after="0"/>
              <w:rPr>
                <w:noProof/>
              </w:rPr>
            </w:pPr>
            <w:r>
              <w:rPr>
                <w:rFonts w:eastAsiaTheme="minorEastAsia" w:hint="eastAsia"/>
                <w:b/>
                <w:noProof/>
                <w:sz w:val="28"/>
                <w:lang w:eastAsia="zh-CN"/>
              </w:rPr>
              <w:t>0</w:t>
            </w:r>
            <w:bookmarkStart w:id="0" w:name="_GoBack"/>
            <w:bookmarkEnd w:id="0"/>
            <w:r w:rsidR="004B7948">
              <w:rPr>
                <w:b/>
                <w:noProof/>
                <w:sz w:val="28"/>
              </w:rPr>
              <w:t>121</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A28D7" w:rsidRDefault="00D16FA9" w:rsidP="00BB778F">
            <w:pPr>
              <w:pStyle w:val="CRCoverPage"/>
              <w:spacing w:after="0"/>
              <w:jc w:val="center"/>
              <w:rPr>
                <w:rFonts w:eastAsiaTheme="minorEastAsia"/>
                <w:b/>
                <w:noProof/>
                <w:lang w:eastAsia="zh-CN"/>
              </w:rPr>
            </w:pPr>
            <w:r>
              <w:rPr>
                <w:rFonts w:eastAsiaTheme="minorEastAsia"/>
                <w:b/>
                <w:noProof/>
                <w:sz w:val="28"/>
                <w:lang w:eastAsia="zh-CN"/>
              </w:rPr>
              <w:t>-</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5E0BEC" w:rsidRPr="00986846">
              <w:rPr>
                <w:rFonts w:eastAsia="宋体" w:hint="eastAsia"/>
                <w:b/>
                <w:noProof/>
                <w:sz w:val="32"/>
                <w:lang w:eastAsia="zh-CN"/>
              </w:rPr>
              <w:t>1</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aa"/>
                  <w:rFonts w:cs="Arial"/>
                  <w:b/>
                  <w:i/>
                  <w:noProof/>
                  <w:color w:val="FF0000"/>
                </w:rPr>
                <w:t>HE</w:t>
              </w:r>
              <w:bookmarkStart w:id="1" w:name="_Hlt497126619"/>
              <w:r w:rsidRPr="009C0602">
                <w:rPr>
                  <w:rStyle w:val="aa"/>
                  <w:rFonts w:cs="Arial"/>
                  <w:b/>
                  <w:i/>
                  <w:noProof/>
                  <w:color w:val="FF0000"/>
                </w:rPr>
                <w:t>L</w:t>
              </w:r>
              <w:bookmarkEnd w:id="1"/>
              <w:r w:rsidRPr="009C0602">
                <w:rPr>
                  <w:rStyle w:val="aa"/>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aa"/>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4B7948" w:rsidP="00246BEA">
            <w:pPr>
              <w:pStyle w:val="CRCoverPage"/>
              <w:spacing w:after="0"/>
              <w:ind w:left="100"/>
              <w:rPr>
                <w:rFonts w:eastAsia="宋体"/>
                <w:noProof/>
                <w:lang w:eastAsia="zh-CN"/>
              </w:rPr>
            </w:pPr>
            <w:r w:rsidRPr="004B7948">
              <w:rPr>
                <w:rFonts w:eastAsia="宋体"/>
                <w:noProof/>
                <w:lang w:eastAsia="zh-CN"/>
              </w:rPr>
              <w:t>BSR trigger correction for CA duplication</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宋体"/>
                <w:noProof/>
                <w:lang w:eastAsia="zh-CN"/>
              </w:rPr>
            </w:pPr>
            <w:r w:rsidRPr="00272A87">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2F6EBF">
            <w:pPr>
              <w:pStyle w:val="CRCoverPage"/>
              <w:spacing w:after="0"/>
              <w:ind w:left="100"/>
              <w:rPr>
                <w:rFonts w:eastAsia="宋体"/>
                <w:noProof/>
                <w:lang w:eastAsia="zh-CN"/>
              </w:rPr>
            </w:pPr>
            <w:r w:rsidRPr="009C0602">
              <w:rPr>
                <w:rFonts w:hint="eastAsia"/>
                <w:noProof/>
                <w:lang w:eastAsia="ko-KR"/>
              </w:rPr>
              <w:t>2018-0</w:t>
            </w:r>
            <w:r w:rsidR="002F6EBF">
              <w:rPr>
                <w:rFonts w:eastAsia="宋体"/>
                <w:noProof/>
                <w:lang w:eastAsia="zh-CN"/>
              </w:rPr>
              <w:t>5</w:t>
            </w:r>
            <w:r w:rsidRPr="009C0602">
              <w:rPr>
                <w:rFonts w:hint="eastAsia"/>
                <w:noProof/>
                <w:lang w:eastAsia="ko-KR"/>
              </w:rPr>
              <w:t>-</w:t>
            </w:r>
            <w:r w:rsidR="002F6EBF">
              <w:rPr>
                <w:noProof/>
                <w:lang w:eastAsia="ko-KR"/>
              </w:rPr>
              <w:t>10</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aa"/>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CA3023" w:rsidRPr="005564E7" w:rsidRDefault="004B7948" w:rsidP="003E0D09">
            <w:pPr>
              <w:pStyle w:val="CRCoverPage"/>
              <w:spacing w:after="0"/>
            </w:pPr>
            <w:r w:rsidRPr="004B7948">
              <w:t>New data arrival of a URLLC service mapped onto a CA-duplicated DRB may not trigger a BSR even though one of the serving LCHs has no pending data for transmission</w:t>
            </w:r>
            <w:r>
              <w:t>.</w:t>
            </w:r>
            <w:r w:rsidRPr="004B7948">
              <w:t xml:space="preserve"> </w:t>
            </w:r>
            <w:r>
              <w:t xml:space="preserve">Even </w:t>
            </w:r>
            <w:r>
              <w:rPr>
                <w:rFonts w:eastAsia="MS Mincho"/>
                <w:lang w:eastAsia="zh-CN"/>
              </w:rPr>
              <w:t xml:space="preserve">when none of the duplicated LCHs have any pending data, a BSR will not be triggered by new data coming for the URLLC DRB because </w:t>
            </w:r>
            <w:r>
              <w:t xml:space="preserve">any time the MAC entity has new data available for this DRB, this data is instantly made available simultaneously for each associated LCH, thus excluding each other from triggering BSR.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宋体"/>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716C54" w:rsidRPr="004B7948" w:rsidRDefault="004B7948" w:rsidP="005011FC">
            <w:pPr>
              <w:pStyle w:val="af3"/>
              <w:spacing w:afterLines="50"/>
              <w:rPr>
                <w:rFonts w:eastAsia="Malgun Gothic"/>
                <w:szCs w:val="20"/>
                <w:lang w:eastAsia="zh-CN"/>
              </w:rPr>
            </w:pPr>
            <w:r w:rsidRPr="004B7948">
              <w:rPr>
                <w:rFonts w:eastAsia="Malgun Gothic"/>
                <w:szCs w:val="20"/>
                <w:lang w:eastAsia="zh-CN"/>
              </w:rPr>
              <w:t xml:space="preserve">Add an exception </w:t>
            </w:r>
            <w:r>
              <w:rPr>
                <w:rFonts w:eastAsia="Malgun Gothic"/>
                <w:szCs w:val="20"/>
                <w:lang w:eastAsia="zh-CN"/>
              </w:rPr>
              <w:t xml:space="preserve">in Section 5.4.5 </w:t>
            </w:r>
            <w:r w:rsidRPr="004B7948">
              <w:rPr>
                <w:rFonts w:eastAsia="Malgun Gothic"/>
                <w:szCs w:val="20"/>
                <w:lang w:eastAsia="zh-CN"/>
              </w:rPr>
              <w:t>to the condition for BSR trigger “the new UL data belongs to a logical channel with higher priority… which belong to any LCG” for the twin LCH of a duplicated bearer</w:t>
            </w:r>
            <w:r w:rsidR="00716C54">
              <w:t>.</w:t>
            </w:r>
          </w:p>
          <w:p w:rsidR="000B55EA" w:rsidRPr="00555751" w:rsidRDefault="000B55EA" w:rsidP="000B55EA">
            <w:pPr>
              <w:pStyle w:val="CRCoverPage"/>
              <w:spacing w:after="0"/>
              <w:ind w:left="10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204424" w:rsidP="000B55EA">
            <w:pPr>
              <w:pStyle w:val="CRCoverPage"/>
              <w:spacing w:after="0"/>
              <w:ind w:left="100"/>
              <w:rPr>
                <w:rFonts w:eastAsiaTheme="minorEastAsia"/>
                <w:noProof/>
                <w:lang w:eastAsia="zh-CN"/>
              </w:rPr>
            </w:pPr>
            <w:r>
              <w:rPr>
                <w:noProof/>
                <w:lang w:eastAsia="ko-KR"/>
              </w:rPr>
              <w:t>BSR</w:t>
            </w:r>
            <w:r w:rsidR="00BC7E63">
              <w:rPr>
                <w:rFonts w:eastAsiaTheme="minorEastAsia" w:hint="eastAsia"/>
                <w:noProof/>
                <w:lang w:eastAsia="zh-CN"/>
              </w:rPr>
              <w:t>.</w:t>
            </w:r>
          </w:p>
          <w:p w:rsidR="000B55EA" w:rsidRDefault="000B55EA" w:rsidP="000B55EA">
            <w:pPr>
              <w:pStyle w:val="CRCoverPage"/>
              <w:spacing w:after="0"/>
              <w:ind w:left="100"/>
              <w:rPr>
                <w:noProof/>
                <w:lang w:eastAsia="ko-KR"/>
              </w:rPr>
            </w:pPr>
          </w:p>
          <w:p w:rsidR="000B55EA" w:rsidRDefault="000B55EA" w:rsidP="000B55EA">
            <w:pPr>
              <w:pStyle w:val="CRCoverPage"/>
              <w:spacing w:after="0"/>
              <w:ind w:left="100"/>
              <w:rPr>
                <w:rFonts w:eastAsiaTheme="minorEastAsia"/>
                <w:noProof/>
                <w:u w:val="single"/>
                <w:lang w:eastAsia="zh-CN"/>
              </w:rPr>
            </w:pPr>
            <w:r w:rsidRPr="001136EC">
              <w:rPr>
                <w:noProof/>
                <w:u w:val="single"/>
                <w:lang w:eastAsia="ko-KR"/>
              </w:rPr>
              <w:t>Inter-operability:</w:t>
            </w:r>
          </w:p>
          <w:p w:rsidR="00204424" w:rsidRPr="00204424" w:rsidRDefault="002A1E75" w:rsidP="002A1E75">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sidR="00E1782B">
              <w:rPr>
                <w:rFonts w:eastAsiaTheme="minorEastAsia" w:hint="eastAsia"/>
                <w:noProof/>
                <w:lang w:eastAsia="zh-CN"/>
              </w:rPr>
              <w:t>the</w:t>
            </w:r>
            <w:r w:rsidR="00150DA5">
              <w:rPr>
                <w:rFonts w:eastAsiaTheme="minorEastAsia"/>
                <w:noProof/>
                <w:lang w:eastAsia="zh-CN"/>
              </w:rPr>
              <w:t xml:space="preserve"> </w:t>
            </w:r>
            <w:r w:rsidR="00204424">
              <w:rPr>
                <w:rFonts w:eastAsiaTheme="minorEastAsia"/>
                <w:noProof/>
                <w:lang w:eastAsia="zh-CN"/>
              </w:rPr>
              <w:t>network will expect receiving regular BSRs from a UE with a DRB configured with CA duplication but the UE will never trigger any.</w:t>
            </w:r>
          </w:p>
          <w:p w:rsidR="000B55EA" w:rsidRPr="009B4944" w:rsidRDefault="002A1E75" w:rsidP="00204424">
            <w:pPr>
              <w:pStyle w:val="CRCoverPage"/>
              <w:numPr>
                <w:ilvl w:val="0"/>
                <w:numId w:val="36"/>
              </w:numPr>
              <w:tabs>
                <w:tab w:val="left" w:pos="384"/>
              </w:tabs>
              <w:spacing w:before="20" w:after="80"/>
              <w:ind w:left="384" w:hanging="284"/>
              <w:rPr>
                <w:rFonts w:eastAsia="宋体"/>
                <w:noProof/>
                <w:lang w:eastAsia="zh-CN"/>
              </w:rPr>
            </w:pPr>
            <w:r w:rsidRPr="007A571E">
              <w:rPr>
                <w:noProof/>
              </w:rPr>
              <w:t>If the UE is implemented according to the CR and the network is not, the</w:t>
            </w:r>
            <w:r w:rsidR="00204424">
              <w:rPr>
                <w:noProof/>
              </w:rPr>
              <w:t xml:space="preserve"> network may not expect receiving </w:t>
            </w:r>
            <w:r w:rsidR="00204424">
              <w:rPr>
                <w:rFonts w:eastAsiaTheme="minorEastAsia"/>
                <w:noProof/>
                <w:lang w:eastAsia="zh-CN"/>
              </w:rPr>
              <w:t>regular BSRs from a UE with a DRB configured with CA duplication although the UE will trigger some normally.</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9C0602">
              <w:rPr>
                <w:b/>
                <w:i/>
                <w:noProof/>
              </w:rPr>
              <w:t>Consequences if not approved:</w:t>
            </w:r>
          </w:p>
          <w:p w:rsidR="00243C3E" w:rsidRDefault="00243C3E">
            <w:pPr>
              <w:pStyle w:val="CRCoverPage"/>
              <w:tabs>
                <w:tab w:val="right" w:pos="2184"/>
              </w:tabs>
              <w:spacing w:after="0"/>
              <w:rPr>
                <w:b/>
                <w:i/>
                <w:noProof/>
              </w:rPr>
            </w:pPr>
          </w:p>
          <w:p w:rsidR="00243C3E" w:rsidRPr="00243C3E" w:rsidRDefault="00243C3E">
            <w:pPr>
              <w:pStyle w:val="CRCoverPage"/>
              <w:tabs>
                <w:tab w:val="right" w:pos="2184"/>
              </w:tabs>
              <w:spacing w:after="0"/>
              <w:rPr>
                <w:b/>
                <w:noProof/>
              </w:rPr>
            </w:pPr>
          </w:p>
        </w:tc>
        <w:tc>
          <w:tcPr>
            <w:tcW w:w="7373" w:type="dxa"/>
            <w:gridSpan w:val="9"/>
            <w:tcBorders>
              <w:bottom w:val="single" w:sz="4" w:space="0" w:color="auto"/>
              <w:right w:val="single" w:sz="4" w:space="0" w:color="auto"/>
            </w:tcBorders>
            <w:shd w:val="pct30" w:color="FFFF00" w:fill="auto"/>
          </w:tcPr>
          <w:p w:rsidR="00243C3E" w:rsidRPr="00630F05" w:rsidRDefault="00204424" w:rsidP="00204424">
            <w:pPr>
              <w:pStyle w:val="CRCoverPage"/>
              <w:spacing w:after="0"/>
              <w:rPr>
                <w:lang w:eastAsia="zh-CN"/>
              </w:rPr>
            </w:pPr>
            <w:r>
              <w:rPr>
                <w:rFonts w:eastAsia="宋体"/>
                <w:noProof/>
                <w:lang w:eastAsia="zh-CN"/>
              </w:rPr>
              <w:t>The UE never triggers regular BSR upon new data arrival for a DRB configured with CA duplication</w:t>
            </w:r>
            <w:r w:rsidR="00630F05">
              <w:rPr>
                <w:lang w:eastAsia="zh-CN"/>
              </w:rPr>
              <w:t>.</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E23CAB" w:rsidP="00204424">
            <w:pPr>
              <w:pStyle w:val="CRCoverPage"/>
              <w:spacing w:after="0"/>
              <w:ind w:left="100"/>
              <w:rPr>
                <w:rFonts w:eastAsia="宋体"/>
                <w:noProof/>
                <w:lang w:eastAsia="zh-CN"/>
              </w:rPr>
            </w:pPr>
            <w:r w:rsidRPr="00B77270">
              <w:rPr>
                <w:rFonts w:eastAsia="宋体" w:hint="eastAsia"/>
                <w:noProof/>
                <w:lang w:eastAsia="zh-CN"/>
              </w:rPr>
              <w:t>5.</w:t>
            </w:r>
            <w:r w:rsidR="00204424">
              <w:rPr>
                <w:rFonts w:eastAsia="宋体"/>
                <w:noProof/>
                <w:lang w:eastAsia="zh-CN"/>
              </w:rPr>
              <w:t>4.5</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A22F04">
            <w:pPr>
              <w:pStyle w:val="CRCoverPage"/>
              <w:spacing w:after="0"/>
              <w:ind w:left="100"/>
              <w:rPr>
                <w:noProof/>
              </w:rPr>
            </w:pPr>
            <w:r>
              <w:rPr>
                <w:noProof/>
              </w:rPr>
              <w:t>This CR is implemented on top of rapporteur’s latest running CR 57 rev2 in R2-1806229</w:t>
            </w:r>
          </w:p>
        </w:tc>
      </w:tr>
    </w:tbl>
    <w:p w:rsidR="001E41F3" w:rsidRDefault="001E41F3">
      <w:pPr>
        <w:pStyle w:val="CRCoverPage"/>
        <w:spacing w:after="0"/>
        <w:rPr>
          <w:noProof/>
          <w:sz w:val="8"/>
          <w:szCs w:val="8"/>
        </w:rPr>
      </w:pPr>
    </w:p>
    <w:p w:rsidR="001E41F3" w:rsidRPr="00745C27" w:rsidRDefault="001E41F3">
      <w:pPr>
        <w:rPr>
          <w:rFonts w:eastAsia="宋体"/>
          <w:noProof/>
          <w:lang w:eastAsia="zh-CN"/>
        </w:rPr>
        <w:sectPr w:rsidR="001E41F3" w:rsidRPr="00745C27">
          <w:headerReference w:type="even" r:id="rId13"/>
          <w:footerReference w:type="default" r:id="rId14"/>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0964"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250964" w:rsidRDefault="00250964" w:rsidP="0092775E">
            <w:pPr>
              <w:jc w:val="center"/>
              <w:rPr>
                <w:rFonts w:ascii="Arial" w:hAnsi="Arial" w:cs="Arial"/>
                <w:noProof/>
                <w:sz w:val="24"/>
              </w:rPr>
            </w:pPr>
            <w:bookmarkStart w:id="3" w:name="_Toc510431863"/>
            <w:bookmarkStart w:id="4" w:name="_Toc502437795"/>
            <w:r>
              <w:rPr>
                <w:rFonts w:ascii="Arial" w:hAnsi="Arial" w:cs="Arial" w:hint="eastAsia"/>
                <w:noProof/>
                <w:sz w:val="24"/>
              </w:rPr>
              <w:lastRenderedPageBreak/>
              <w:t>Start</w:t>
            </w:r>
            <w:r w:rsidR="005564E7">
              <w:rPr>
                <w:rFonts w:ascii="Arial" w:hAnsi="Arial" w:cs="Arial"/>
                <w:noProof/>
                <w:sz w:val="24"/>
              </w:rPr>
              <w:t xml:space="preserve"> of </w:t>
            </w:r>
            <w:r w:rsidR="00624682">
              <w:rPr>
                <w:rFonts w:ascii="Arial" w:hAnsi="Arial" w:cs="Arial"/>
                <w:noProof/>
                <w:sz w:val="24"/>
              </w:rPr>
              <w:t>1</w:t>
            </w:r>
            <w:r w:rsidR="00624682" w:rsidRPr="00624682">
              <w:rPr>
                <w:rFonts w:ascii="Arial" w:hAnsi="Arial" w:cs="Arial"/>
                <w:noProof/>
                <w:sz w:val="24"/>
                <w:vertAlign w:val="superscript"/>
              </w:rPr>
              <w:t>st</w:t>
            </w:r>
            <w:r w:rsidR="00624682">
              <w:rPr>
                <w:rFonts w:ascii="Arial" w:hAnsi="Arial" w:cs="Arial"/>
                <w:noProof/>
                <w:sz w:val="24"/>
              </w:rPr>
              <w:t xml:space="preserve"> </w:t>
            </w:r>
            <w:r>
              <w:rPr>
                <w:rFonts w:ascii="Arial" w:hAnsi="Arial" w:cs="Arial"/>
                <w:noProof/>
                <w:sz w:val="24"/>
              </w:rPr>
              <w:t>change</w:t>
            </w:r>
          </w:p>
        </w:tc>
      </w:tr>
      <w:bookmarkEnd w:id="3"/>
      <w:bookmarkEnd w:id="4"/>
    </w:tbl>
    <w:p w:rsidR="004A2564" w:rsidRDefault="004A2564" w:rsidP="004A2564">
      <w:pPr>
        <w:pStyle w:val="B2"/>
        <w:rPr>
          <w:lang w:eastAsia="ko-KR"/>
        </w:rPr>
      </w:pPr>
    </w:p>
    <w:p w:rsidR="00204424" w:rsidRPr="00204424" w:rsidRDefault="00204424" w:rsidP="00204424">
      <w:pPr>
        <w:keepNext/>
        <w:keepLines/>
        <w:spacing w:before="120"/>
        <w:ind w:left="1134" w:hanging="1134"/>
        <w:outlineLvl w:val="2"/>
        <w:rPr>
          <w:rFonts w:ascii="Arial" w:hAnsi="Arial"/>
          <w:sz w:val="28"/>
          <w:lang w:eastAsia="ko-KR"/>
        </w:rPr>
      </w:pPr>
      <w:bookmarkStart w:id="5" w:name="_Toc510431884"/>
      <w:r w:rsidRPr="00204424">
        <w:rPr>
          <w:rFonts w:ascii="Arial" w:hAnsi="Arial"/>
          <w:sz w:val="28"/>
          <w:lang w:eastAsia="ko-KR"/>
        </w:rPr>
        <w:t>5.4.5</w:t>
      </w:r>
      <w:r w:rsidRPr="00204424">
        <w:rPr>
          <w:rFonts w:ascii="Arial" w:hAnsi="Arial"/>
          <w:sz w:val="28"/>
          <w:lang w:eastAsia="ko-KR"/>
        </w:rPr>
        <w:tab/>
        <w:t>Buffer Status Reporting</w:t>
      </w:r>
      <w:bookmarkEnd w:id="5"/>
    </w:p>
    <w:p w:rsidR="00204424" w:rsidRPr="00204424" w:rsidRDefault="00204424" w:rsidP="00204424">
      <w:pPr>
        <w:rPr>
          <w:lang w:eastAsia="ko-KR"/>
        </w:rPr>
      </w:pPr>
      <w:r w:rsidRPr="00204424">
        <w:rPr>
          <w:lang w:eastAsia="ko-KR"/>
        </w:rPr>
        <w:t xml:space="preserve">The Buffer Status reporting (BSR) procedure is used to provide the serving </w:t>
      </w:r>
      <w:proofErr w:type="spellStart"/>
      <w:r w:rsidRPr="00204424">
        <w:rPr>
          <w:lang w:eastAsia="ko-KR"/>
        </w:rPr>
        <w:t>gNB</w:t>
      </w:r>
      <w:proofErr w:type="spellEnd"/>
      <w:r w:rsidRPr="00204424">
        <w:rPr>
          <w:lang w:eastAsia="ko-KR"/>
        </w:rPr>
        <w:t xml:space="preserve"> with information about UL data volume in the MAC entity.</w:t>
      </w:r>
    </w:p>
    <w:p w:rsidR="00204424" w:rsidRPr="00204424" w:rsidRDefault="00204424" w:rsidP="00204424">
      <w:pPr>
        <w:rPr>
          <w:lang w:eastAsia="ko-KR"/>
        </w:rPr>
      </w:pPr>
      <w:r w:rsidRPr="00204424">
        <w:rPr>
          <w:lang w:eastAsia="ko-KR"/>
        </w:rPr>
        <w:t>RRC configures the following parameters to control the BSR:</w:t>
      </w:r>
    </w:p>
    <w:p w:rsidR="00204424" w:rsidRPr="00204424" w:rsidRDefault="00204424" w:rsidP="00204424">
      <w:pPr>
        <w:ind w:left="568" w:hanging="284"/>
        <w:rPr>
          <w:lang w:eastAsia="ko-KR"/>
        </w:rPr>
      </w:pPr>
      <w:r w:rsidRPr="00204424">
        <w:rPr>
          <w:lang w:eastAsia="ko-KR"/>
        </w:rPr>
        <w:t>-</w:t>
      </w:r>
      <w:r w:rsidRPr="00204424">
        <w:rPr>
          <w:lang w:eastAsia="ko-KR"/>
        </w:rPr>
        <w:tab/>
      </w:r>
      <w:proofErr w:type="spellStart"/>
      <w:proofErr w:type="gramStart"/>
      <w:r w:rsidRPr="00204424">
        <w:rPr>
          <w:i/>
          <w:lang w:eastAsia="ko-KR"/>
        </w:rPr>
        <w:t>periodicBSR</w:t>
      </w:r>
      <w:proofErr w:type="spellEnd"/>
      <w:r w:rsidRPr="00204424">
        <w:rPr>
          <w:i/>
          <w:lang w:eastAsia="ko-KR"/>
        </w:rPr>
        <w:t>-Timer</w:t>
      </w:r>
      <w:proofErr w:type="gramEnd"/>
      <w:r w:rsidRPr="00204424">
        <w:rPr>
          <w:lang w:eastAsia="ko-KR"/>
        </w:rPr>
        <w:t>;</w:t>
      </w:r>
    </w:p>
    <w:p w:rsidR="00204424" w:rsidRPr="00204424" w:rsidRDefault="00204424" w:rsidP="00204424">
      <w:pPr>
        <w:ind w:left="568" w:hanging="284"/>
        <w:rPr>
          <w:lang w:eastAsia="ko-KR"/>
        </w:rPr>
      </w:pPr>
      <w:r w:rsidRPr="00204424">
        <w:rPr>
          <w:lang w:eastAsia="ko-KR"/>
        </w:rPr>
        <w:t>-</w:t>
      </w:r>
      <w:r w:rsidRPr="00204424">
        <w:rPr>
          <w:lang w:eastAsia="ko-KR"/>
        </w:rPr>
        <w:tab/>
      </w:r>
      <w:proofErr w:type="spellStart"/>
      <w:proofErr w:type="gramStart"/>
      <w:r w:rsidRPr="00204424">
        <w:rPr>
          <w:i/>
          <w:lang w:eastAsia="ko-KR"/>
        </w:rPr>
        <w:t>retxBSR</w:t>
      </w:r>
      <w:proofErr w:type="spellEnd"/>
      <w:r w:rsidRPr="00204424">
        <w:rPr>
          <w:i/>
          <w:lang w:eastAsia="ko-KR"/>
        </w:rPr>
        <w:t>-Timer</w:t>
      </w:r>
      <w:proofErr w:type="gramEnd"/>
      <w:r w:rsidRPr="00204424">
        <w:rPr>
          <w:lang w:eastAsia="ko-KR"/>
        </w:rPr>
        <w:t>;</w:t>
      </w:r>
    </w:p>
    <w:p w:rsidR="00204424" w:rsidRPr="00204424" w:rsidRDefault="00204424" w:rsidP="00204424">
      <w:pPr>
        <w:ind w:left="568" w:hanging="284"/>
        <w:rPr>
          <w:lang w:eastAsia="ko-KR"/>
        </w:rPr>
      </w:pPr>
      <w:r w:rsidRPr="00204424">
        <w:rPr>
          <w:lang w:eastAsia="ko-KR"/>
        </w:rPr>
        <w:t>-</w:t>
      </w:r>
      <w:r w:rsidRPr="00204424">
        <w:rPr>
          <w:lang w:eastAsia="ko-KR"/>
        </w:rPr>
        <w:tab/>
      </w:r>
      <w:proofErr w:type="spellStart"/>
      <w:proofErr w:type="gramStart"/>
      <w:r w:rsidRPr="00204424">
        <w:rPr>
          <w:i/>
          <w:lang w:eastAsia="ko-KR"/>
        </w:rPr>
        <w:t>logicalChannelSR-DelayTimerApplied</w:t>
      </w:r>
      <w:proofErr w:type="spellEnd"/>
      <w:proofErr w:type="gramEnd"/>
      <w:r w:rsidRPr="00204424">
        <w:rPr>
          <w:lang w:eastAsia="ko-KR"/>
        </w:rPr>
        <w:t>;</w:t>
      </w:r>
    </w:p>
    <w:p w:rsidR="00204424" w:rsidRPr="00204424" w:rsidRDefault="00204424" w:rsidP="00204424">
      <w:pPr>
        <w:ind w:left="568" w:hanging="284"/>
        <w:rPr>
          <w:ins w:id="6" w:author="Jang, Jaehyuk" w:date="2018-04-03T19:28:00Z"/>
          <w:lang w:eastAsia="ko-KR"/>
        </w:rPr>
      </w:pPr>
      <w:ins w:id="7" w:author="Jang, Jaehyuk" w:date="2018-04-03T19:28:00Z">
        <w:r w:rsidRPr="00204424">
          <w:rPr>
            <w:lang w:eastAsia="ko-KR"/>
          </w:rPr>
          <w:t>-</w:t>
        </w:r>
        <w:r w:rsidRPr="00204424">
          <w:rPr>
            <w:lang w:eastAsia="ko-KR"/>
          </w:rPr>
          <w:tab/>
        </w:r>
      </w:ins>
      <w:proofErr w:type="spellStart"/>
      <w:proofErr w:type="gramStart"/>
      <w:r w:rsidRPr="00204424">
        <w:rPr>
          <w:i/>
          <w:lang w:eastAsia="ko-KR"/>
        </w:rPr>
        <w:t>logicalChannelSR-DelayTimer</w:t>
      </w:r>
      <w:proofErr w:type="spellEnd"/>
      <w:proofErr w:type="gramEnd"/>
      <w:r w:rsidRPr="00204424">
        <w:rPr>
          <w:lang w:eastAsia="ko-KR"/>
        </w:rPr>
        <w:t>;</w:t>
      </w:r>
    </w:p>
    <w:p w:rsidR="00204424" w:rsidRPr="00204424" w:rsidRDefault="00204424" w:rsidP="00204424">
      <w:pPr>
        <w:ind w:left="568" w:hanging="284"/>
        <w:rPr>
          <w:lang w:eastAsia="ko-KR"/>
        </w:rPr>
      </w:pPr>
      <w:r w:rsidRPr="00204424">
        <w:rPr>
          <w:rFonts w:hint="eastAsia"/>
          <w:lang w:eastAsia="ko-KR"/>
        </w:rPr>
        <w:t>-</w:t>
      </w:r>
      <w:r w:rsidRPr="00204424">
        <w:rPr>
          <w:rFonts w:hint="eastAsia"/>
          <w:lang w:eastAsia="ko-KR"/>
        </w:rPr>
        <w:tab/>
      </w:r>
      <w:proofErr w:type="spellStart"/>
      <w:proofErr w:type="gramStart"/>
      <w:ins w:id="8" w:author="Jang, Jaehyuk" w:date="2018-04-03T19:28:00Z">
        <w:r w:rsidRPr="00204424">
          <w:rPr>
            <w:i/>
            <w:lang w:eastAsia="ko-KR"/>
            <w:rPrChange w:id="9" w:author="Jang, Jaehyuk" w:date="2018-04-03T19:28:00Z">
              <w:rPr>
                <w:lang w:eastAsia="ko-KR"/>
              </w:rPr>
            </w:rPrChange>
          </w:rPr>
          <w:t>logicalChannelSR</w:t>
        </w:r>
        <w:proofErr w:type="spellEnd"/>
        <w:r w:rsidRPr="00204424">
          <w:rPr>
            <w:i/>
            <w:lang w:eastAsia="ko-KR"/>
            <w:rPrChange w:id="10" w:author="Jang, Jaehyuk" w:date="2018-04-03T19:28:00Z">
              <w:rPr>
                <w:lang w:eastAsia="ko-KR"/>
              </w:rPr>
            </w:rPrChange>
          </w:rPr>
          <w:t>-Mask</w:t>
        </w:r>
        <w:proofErr w:type="gramEnd"/>
        <w:r w:rsidRPr="00204424">
          <w:rPr>
            <w:lang w:eastAsia="ko-KR"/>
          </w:rPr>
          <w:t>;</w:t>
        </w:r>
      </w:ins>
    </w:p>
    <w:p w:rsidR="00204424" w:rsidRPr="00204424" w:rsidRDefault="00204424" w:rsidP="00204424">
      <w:pPr>
        <w:ind w:left="568" w:hanging="284"/>
        <w:rPr>
          <w:lang w:eastAsia="ko-KR"/>
        </w:rPr>
      </w:pPr>
      <w:r w:rsidRPr="00204424">
        <w:rPr>
          <w:lang w:eastAsia="ko-KR"/>
        </w:rPr>
        <w:t>-</w:t>
      </w:r>
      <w:r w:rsidRPr="00204424">
        <w:rPr>
          <w:lang w:eastAsia="ko-KR"/>
        </w:rPr>
        <w:tab/>
      </w:r>
      <w:proofErr w:type="spellStart"/>
      <w:proofErr w:type="gramStart"/>
      <w:r w:rsidRPr="00204424">
        <w:rPr>
          <w:i/>
          <w:lang w:eastAsia="ko-KR"/>
        </w:rPr>
        <w:t>logicalChannelGroup</w:t>
      </w:r>
      <w:proofErr w:type="spellEnd"/>
      <w:proofErr w:type="gramEnd"/>
      <w:r w:rsidRPr="00204424">
        <w:rPr>
          <w:lang w:eastAsia="ko-KR"/>
        </w:rPr>
        <w:t>.</w:t>
      </w:r>
    </w:p>
    <w:p w:rsidR="00204424" w:rsidRPr="00204424" w:rsidRDefault="00204424" w:rsidP="00204424">
      <w:pPr>
        <w:rPr>
          <w:lang w:eastAsia="ko-KR"/>
        </w:rPr>
      </w:pPr>
      <w:r w:rsidRPr="00204424">
        <w:rPr>
          <w:lang w:eastAsia="ko-KR"/>
        </w:rPr>
        <w:t xml:space="preserve">Each logical channel may be allocated to an LCG using the </w:t>
      </w:r>
      <w:proofErr w:type="spellStart"/>
      <w:r w:rsidRPr="00204424">
        <w:rPr>
          <w:i/>
          <w:lang w:eastAsia="ko-KR"/>
        </w:rPr>
        <w:t>logicalChannelGroup</w:t>
      </w:r>
      <w:proofErr w:type="spellEnd"/>
      <w:r w:rsidRPr="00204424">
        <w:rPr>
          <w:lang w:eastAsia="ko-KR"/>
        </w:rPr>
        <w:t>. The maximum number of LCGs is eight.</w:t>
      </w:r>
    </w:p>
    <w:p w:rsidR="00204424" w:rsidRPr="00204424" w:rsidRDefault="00204424" w:rsidP="00204424">
      <w:pPr>
        <w:rPr>
          <w:lang w:eastAsia="ko-KR"/>
        </w:rPr>
      </w:pPr>
      <w:r w:rsidRPr="00204424">
        <w:rPr>
          <w:lang w:eastAsia="ko-KR"/>
        </w:rPr>
        <w:t>The MAC entity determines the amount of UL data available for a logical channel according to the data volume calculation procedure in TSs 38.322 and 38.323 [3] [4].</w:t>
      </w:r>
    </w:p>
    <w:p w:rsidR="00204424" w:rsidRPr="00204424" w:rsidRDefault="00204424" w:rsidP="00204424">
      <w:pPr>
        <w:rPr>
          <w:lang w:eastAsia="ko-KR"/>
        </w:rPr>
      </w:pPr>
      <w:r w:rsidRPr="00204424">
        <w:rPr>
          <w:lang w:eastAsia="ko-KR"/>
        </w:rPr>
        <w:t>A BSR shall be triggered if any of the following events occur:</w:t>
      </w:r>
    </w:p>
    <w:p w:rsidR="00204424" w:rsidRPr="00204424" w:rsidRDefault="00204424" w:rsidP="00204424">
      <w:pPr>
        <w:ind w:left="568" w:hanging="284"/>
        <w:rPr>
          <w:lang w:eastAsia="ko-KR"/>
        </w:rPr>
      </w:pPr>
      <w:r w:rsidRPr="00204424">
        <w:rPr>
          <w:lang w:eastAsia="ko-KR"/>
        </w:rPr>
        <w:t>-</w:t>
      </w:r>
      <w:r w:rsidRPr="00204424">
        <w:rPr>
          <w:lang w:eastAsia="ko-KR"/>
        </w:rPr>
        <w:tab/>
      </w:r>
      <w:proofErr w:type="gramStart"/>
      <w:r w:rsidRPr="00204424">
        <w:rPr>
          <w:lang w:eastAsia="ko-KR"/>
        </w:rPr>
        <w:t>the</w:t>
      </w:r>
      <w:proofErr w:type="gramEnd"/>
      <w:r w:rsidRPr="00204424">
        <w:rPr>
          <w:lang w:eastAsia="ko-KR"/>
        </w:rPr>
        <w:t xml:space="preserve"> MAC entity has new UL data available for a logical channel which belongs to an LCG; and either</w:t>
      </w:r>
    </w:p>
    <w:p w:rsidR="00204424" w:rsidRPr="00204424" w:rsidRDefault="00204424" w:rsidP="00204424">
      <w:pPr>
        <w:ind w:left="851" w:hanging="284"/>
        <w:rPr>
          <w:lang w:eastAsia="ko-KR"/>
        </w:rPr>
      </w:pPr>
      <w:r w:rsidRPr="00204424">
        <w:rPr>
          <w:lang w:eastAsia="ko-KR"/>
        </w:rPr>
        <w:t>-</w:t>
      </w:r>
      <w:r w:rsidRPr="00204424">
        <w:rPr>
          <w:lang w:eastAsia="ko-KR"/>
        </w:rPr>
        <w:tab/>
        <w:t>the new UL data belongs to a logical channel with higher priority than the priority of any logical channel</w:t>
      </w:r>
      <w:ins w:id="11" w:author="Pierre Bertrand" w:date="2018-05-10T09:44:00Z">
        <w:r>
          <w:rPr>
            <w:lang w:eastAsia="ko-KR"/>
          </w:rPr>
          <w:t>,</w:t>
        </w:r>
        <w:r w:rsidRPr="00D14EE2">
          <w:rPr>
            <w:lang w:eastAsia="ko-KR"/>
          </w:rPr>
          <w:t xml:space="preserve"> </w:t>
        </w:r>
        <w:r>
          <w:rPr>
            <w:lang w:eastAsia="ko-KR"/>
          </w:rPr>
          <w:t xml:space="preserve">except, if </w:t>
        </w:r>
        <w:proofErr w:type="spellStart"/>
        <w:r>
          <w:rPr>
            <w:i/>
            <w:lang w:eastAsia="ko-KR"/>
          </w:rPr>
          <w:t>allowedServingCells</w:t>
        </w:r>
        <w:proofErr w:type="spellEnd"/>
        <w:r>
          <w:rPr>
            <w:i/>
            <w:lang w:eastAsia="ko-KR"/>
          </w:rPr>
          <w:t xml:space="preserve"> </w:t>
        </w:r>
        <w:r>
          <w:rPr>
            <w:lang w:eastAsia="ko-KR"/>
          </w:rPr>
          <w:t>is configured and applies to the logical channel, the logical channel, if any, associated with the same PDCP entity,</w:t>
        </w:r>
      </w:ins>
      <w:r w:rsidRPr="00204424">
        <w:rPr>
          <w:lang w:eastAsia="ko-KR"/>
        </w:rPr>
        <w:t xml:space="preserve"> containing available UL data which belong to any LCG; or</w:t>
      </w:r>
    </w:p>
    <w:p w:rsidR="00204424" w:rsidRPr="00204424" w:rsidRDefault="00204424" w:rsidP="00204424">
      <w:pPr>
        <w:ind w:left="851" w:hanging="284"/>
        <w:rPr>
          <w:lang w:eastAsia="ko-KR"/>
        </w:rPr>
      </w:pPr>
      <w:r w:rsidRPr="00204424">
        <w:rPr>
          <w:lang w:eastAsia="ko-KR"/>
        </w:rPr>
        <w:t>-</w:t>
      </w:r>
      <w:r w:rsidRPr="00204424">
        <w:rPr>
          <w:lang w:eastAsia="ko-KR"/>
        </w:rPr>
        <w:tab/>
      </w:r>
      <w:proofErr w:type="gramStart"/>
      <w:r w:rsidRPr="00204424">
        <w:rPr>
          <w:lang w:eastAsia="ko-KR"/>
        </w:rPr>
        <w:t>none</w:t>
      </w:r>
      <w:proofErr w:type="gramEnd"/>
      <w:r w:rsidRPr="00204424">
        <w:rPr>
          <w:lang w:eastAsia="ko-KR"/>
        </w:rPr>
        <w:t xml:space="preserve"> of the logical channels which belong to an LCG contains any available UL data.</w:t>
      </w:r>
    </w:p>
    <w:p w:rsidR="00204424" w:rsidRPr="00204424" w:rsidRDefault="00204424" w:rsidP="00204424">
      <w:pPr>
        <w:ind w:left="568" w:hanging="284"/>
        <w:rPr>
          <w:lang w:eastAsia="ko-KR"/>
        </w:rPr>
      </w:pPr>
      <w:r w:rsidRPr="00204424">
        <w:rPr>
          <w:lang w:eastAsia="ko-KR"/>
        </w:rPr>
        <w:tab/>
      </w:r>
      <w:proofErr w:type="gramStart"/>
      <w:r w:rsidRPr="00204424">
        <w:rPr>
          <w:lang w:eastAsia="ko-KR"/>
        </w:rPr>
        <w:t>in</w:t>
      </w:r>
      <w:proofErr w:type="gramEnd"/>
      <w:r w:rsidRPr="00204424">
        <w:rPr>
          <w:lang w:eastAsia="ko-KR"/>
        </w:rPr>
        <w:t xml:space="preserve"> which case the BSR is referred below to as 'Regular BSR';</w:t>
      </w:r>
    </w:p>
    <w:p w:rsidR="00204424" w:rsidRPr="00204424" w:rsidRDefault="00204424" w:rsidP="00204424">
      <w:pPr>
        <w:ind w:left="568" w:hanging="284"/>
        <w:rPr>
          <w:lang w:eastAsia="ko-KR"/>
        </w:rPr>
      </w:pPr>
      <w:r w:rsidRPr="00204424">
        <w:rPr>
          <w:lang w:eastAsia="ko-KR"/>
        </w:rPr>
        <w:t>-</w:t>
      </w:r>
      <w:r w:rsidRPr="00204424">
        <w:rPr>
          <w:lang w:eastAsia="ko-KR"/>
        </w:rPr>
        <w:tab/>
        <w:t xml:space="preserve">UL resources are allocated and number of padding bits is equal to or larger than the size of the Buffer Status Report MAC CE plus its </w:t>
      </w:r>
      <w:proofErr w:type="spellStart"/>
      <w:r w:rsidRPr="00204424">
        <w:rPr>
          <w:lang w:eastAsia="ko-KR"/>
        </w:rPr>
        <w:t>subheader</w:t>
      </w:r>
      <w:proofErr w:type="spellEnd"/>
      <w:r w:rsidRPr="00204424">
        <w:rPr>
          <w:lang w:eastAsia="ko-KR"/>
        </w:rPr>
        <w:t>, in which case the BSR is referred below to as 'Padding BSR';</w:t>
      </w:r>
    </w:p>
    <w:p w:rsidR="00204424" w:rsidRPr="00204424" w:rsidRDefault="00204424" w:rsidP="00204424">
      <w:pPr>
        <w:ind w:left="568" w:hanging="284"/>
        <w:rPr>
          <w:lang w:eastAsia="ko-KR"/>
        </w:rPr>
      </w:pPr>
      <w:r w:rsidRPr="00204424">
        <w:rPr>
          <w:lang w:eastAsia="ko-KR"/>
        </w:rPr>
        <w:t>-</w:t>
      </w:r>
      <w:r w:rsidRPr="00204424">
        <w:rPr>
          <w:lang w:eastAsia="ko-KR"/>
        </w:rPr>
        <w:tab/>
      </w:r>
      <w:proofErr w:type="spellStart"/>
      <w:r w:rsidRPr="00204424">
        <w:rPr>
          <w:i/>
          <w:lang w:eastAsia="ko-KR"/>
        </w:rPr>
        <w:t>retxBSR</w:t>
      </w:r>
      <w:proofErr w:type="spellEnd"/>
      <w:r w:rsidRPr="00204424">
        <w:rPr>
          <w:i/>
          <w:lang w:eastAsia="ko-KR"/>
        </w:rPr>
        <w:t>-Timer</w:t>
      </w:r>
      <w:r w:rsidRPr="00204424">
        <w:rPr>
          <w:lang w:eastAsia="ko-KR"/>
        </w:rPr>
        <w:t xml:space="preserve"> expires, and at least one of the logical channels which belong to an LCG contains UL data, in which case the BSR is referred below to as 'Regular BSR';</w:t>
      </w:r>
    </w:p>
    <w:p w:rsidR="00204424" w:rsidRPr="00204424" w:rsidRDefault="00204424" w:rsidP="00204424">
      <w:pPr>
        <w:ind w:left="568" w:hanging="284"/>
        <w:rPr>
          <w:lang w:eastAsia="ko-KR"/>
        </w:rPr>
      </w:pPr>
      <w:r w:rsidRPr="00204424">
        <w:rPr>
          <w:lang w:eastAsia="ko-KR"/>
        </w:rPr>
        <w:t>-</w:t>
      </w:r>
      <w:r w:rsidRPr="00204424">
        <w:rPr>
          <w:lang w:eastAsia="ko-KR"/>
        </w:rPr>
        <w:tab/>
      </w:r>
      <w:proofErr w:type="spellStart"/>
      <w:proofErr w:type="gramStart"/>
      <w:r w:rsidRPr="00204424">
        <w:rPr>
          <w:i/>
          <w:lang w:eastAsia="ko-KR"/>
        </w:rPr>
        <w:t>periodicBSR</w:t>
      </w:r>
      <w:proofErr w:type="spellEnd"/>
      <w:r w:rsidRPr="00204424">
        <w:rPr>
          <w:i/>
          <w:lang w:eastAsia="ko-KR"/>
        </w:rPr>
        <w:t>-Timer</w:t>
      </w:r>
      <w:proofErr w:type="gramEnd"/>
      <w:r w:rsidRPr="00204424">
        <w:rPr>
          <w:lang w:eastAsia="ko-KR"/>
        </w:rPr>
        <w:t xml:space="preserve"> expires, in which case the BSR is referred below to as 'Periodic BSR'.</w:t>
      </w:r>
    </w:p>
    <w:p w:rsidR="00204424" w:rsidRPr="00204424" w:rsidRDefault="00204424" w:rsidP="00204424">
      <w:pPr>
        <w:rPr>
          <w:noProof/>
        </w:rPr>
      </w:pPr>
      <w:r w:rsidRPr="00204424">
        <w:rPr>
          <w:noProof/>
        </w:rPr>
        <w:t>For Regular BSR</w:t>
      </w:r>
      <w:r w:rsidRPr="00204424">
        <w:rPr>
          <w:noProof/>
          <w:lang w:eastAsia="ko-KR"/>
        </w:rPr>
        <w:t>, the MAC entity shall</w:t>
      </w:r>
      <w:r w:rsidRPr="00204424">
        <w:rPr>
          <w:noProof/>
        </w:rPr>
        <w:t>:</w:t>
      </w:r>
    </w:p>
    <w:p w:rsidR="00204424" w:rsidRPr="00204424" w:rsidRDefault="00204424" w:rsidP="00204424">
      <w:pPr>
        <w:ind w:left="568" w:hanging="284"/>
        <w:rPr>
          <w:noProof/>
        </w:rPr>
      </w:pPr>
      <w:r w:rsidRPr="00204424">
        <w:rPr>
          <w:noProof/>
          <w:lang w:eastAsia="ko-KR"/>
        </w:rPr>
        <w:t>1&gt;</w:t>
      </w:r>
      <w:r w:rsidRPr="00204424">
        <w:rPr>
          <w:noProof/>
        </w:rPr>
        <w:tab/>
        <w:t xml:space="preserve">if the BSR is triggered for a logical channel for which </w:t>
      </w:r>
      <w:r w:rsidRPr="00204424">
        <w:rPr>
          <w:i/>
          <w:noProof/>
        </w:rPr>
        <w:t>logicalChannelSR-DelayTimerApplied</w:t>
      </w:r>
      <w:r w:rsidRPr="00204424">
        <w:rPr>
          <w:noProof/>
        </w:rPr>
        <w:t xml:space="preserve"> is configured by upper layers:</w:t>
      </w:r>
    </w:p>
    <w:p w:rsidR="00204424" w:rsidRPr="00204424" w:rsidRDefault="00204424" w:rsidP="00204424">
      <w:pPr>
        <w:ind w:left="851" w:hanging="284"/>
        <w:rPr>
          <w:noProof/>
        </w:rPr>
      </w:pPr>
      <w:r w:rsidRPr="00204424">
        <w:rPr>
          <w:noProof/>
          <w:lang w:eastAsia="ko-KR"/>
        </w:rPr>
        <w:t>2&gt;</w:t>
      </w:r>
      <w:r w:rsidRPr="00204424">
        <w:rPr>
          <w:noProof/>
        </w:rPr>
        <w:tab/>
        <w:t xml:space="preserve">start or restart the </w:t>
      </w:r>
      <w:r w:rsidRPr="00204424">
        <w:rPr>
          <w:i/>
          <w:noProof/>
        </w:rPr>
        <w:t>logicalChannelSR-DelayTimer</w:t>
      </w:r>
      <w:r w:rsidRPr="00204424">
        <w:rPr>
          <w:noProof/>
        </w:rPr>
        <w:t>.</w:t>
      </w:r>
    </w:p>
    <w:p w:rsidR="00204424" w:rsidRPr="00204424" w:rsidRDefault="00204424" w:rsidP="00204424">
      <w:pPr>
        <w:ind w:left="568" w:hanging="284"/>
        <w:rPr>
          <w:noProof/>
        </w:rPr>
      </w:pPr>
      <w:r w:rsidRPr="00204424">
        <w:rPr>
          <w:noProof/>
          <w:lang w:eastAsia="ko-KR"/>
        </w:rPr>
        <w:t>1&gt;</w:t>
      </w:r>
      <w:r w:rsidRPr="00204424">
        <w:rPr>
          <w:noProof/>
        </w:rPr>
        <w:tab/>
        <w:t>else:</w:t>
      </w:r>
    </w:p>
    <w:p w:rsidR="00204424" w:rsidRPr="00204424" w:rsidRDefault="00204424" w:rsidP="00204424">
      <w:pPr>
        <w:ind w:left="851" w:hanging="284"/>
        <w:rPr>
          <w:noProof/>
        </w:rPr>
      </w:pPr>
      <w:r w:rsidRPr="00204424">
        <w:rPr>
          <w:noProof/>
          <w:lang w:eastAsia="ko-KR"/>
        </w:rPr>
        <w:t>2&gt;</w:t>
      </w:r>
      <w:r w:rsidRPr="00204424">
        <w:rPr>
          <w:noProof/>
        </w:rPr>
        <w:tab/>
        <w:t xml:space="preserve">if running, stop the </w:t>
      </w:r>
      <w:r w:rsidRPr="00204424">
        <w:rPr>
          <w:i/>
          <w:noProof/>
        </w:rPr>
        <w:t>logicalChannelSR-DelayTimer</w:t>
      </w:r>
      <w:r w:rsidRPr="00204424">
        <w:rPr>
          <w:noProof/>
        </w:rPr>
        <w:t>.</w:t>
      </w:r>
    </w:p>
    <w:p w:rsidR="00204424" w:rsidRPr="00204424" w:rsidRDefault="00204424" w:rsidP="00204424">
      <w:pPr>
        <w:rPr>
          <w:noProof/>
          <w:lang w:eastAsia="ko-KR"/>
        </w:rPr>
      </w:pPr>
      <w:r w:rsidRPr="00204424">
        <w:rPr>
          <w:noProof/>
        </w:rPr>
        <w:t>For Regular and Periodic BSR, the MAC entity shall</w:t>
      </w:r>
      <w:r w:rsidRPr="00204424">
        <w:rPr>
          <w:noProof/>
          <w:lang w:eastAsia="ko-KR"/>
        </w:rPr>
        <w:t>:</w:t>
      </w:r>
    </w:p>
    <w:p w:rsidR="00204424" w:rsidRPr="00204424" w:rsidRDefault="00204424" w:rsidP="00204424">
      <w:pPr>
        <w:ind w:left="568" w:hanging="284"/>
        <w:rPr>
          <w:noProof/>
          <w:lang w:eastAsia="ko-KR"/>
        </w:rPr>
      </w:pPr>
      <w:r w:rsidRPr="00204424">
        <w:rPr>
          <w:noProof/>
          <w:lang w:eastAsia="ko-KR"/>
        </w:rPr>
        <w:t>1&gt;</w:t>
      </w:r>
      <w:r w:rsidRPr="00204424">
        <w:rPr>
          <w:noProof/>
          <w:lang w:eastAsia="ko-KR"/>
        </w:rPr>
        <w:tab/>
        <w:t>if more than one LCG has data available for transmission when the MAC PDU containing the BSR is to be built:</w:t>
      </w:r>
    </w:p>
    <w:p w:rsidR="00204424" w:rsidRPr="00204424" w:rsidRDefault="00204424" w:rsidP="00204424">
      <w:pPr>
        <w:ind w:left="851" w:hanging="284"/>
        <w:rPr>
          <w:noProof/>
          <w:lang w:eastAsia="ko-KR"/>
        </w:rPr>
      </w:pPr>
      <w:r w:rsidRPr="00204424">
        <w:rPr>
          <w:noProof/>
          <w:lang w:eastAsia="ko-KR"/>
        </w:rPr>
        <w:t>2&gt;</w:t>
      </w:r>
      <w:r w:rsidRPr="00204424">
        <w:rPr>
          <w:noProof/>
          <w:lang w:eastAsia="ko-KR"/>
        </w:rPr>
        <w:tab/>
        <w:t>report Long BSR for all LCGs which have data available for transmission.</w:t>
      </w:r>
    </w:p>
    <w:p w:rsidR="00204424" w:rsidRPr="00204424" w:rsidRDefault="00204424" w:rsidP="00204424">
      <w:pPr>
        <w:ind w:left="568" w:hanging="284"/>
        <w:rPr>
          <w:noProof/>
          <w:lang w:eastAsia="ko-KR"/>
        </w:rPr>
      </w:pPr>
      <w:r w:rsidRPr="00204424">
        <w:rPr>
          <w:noProof/>
          <w:lang w:eastAsia="ko-KR"/>
        </w:rPr>
        <w:t>1&gt;</w:t>
      </w:r>
      <w:r w:rsidRPr="00204424">
        <w:rPr>
          <w:noProof/>
          <w:lang w:eastAsia="ko-KR"/>
        </w:rPr>
        <w:tab/>
        <w:t>else:</w:t>
      </w:r>
    </w:p>
    <w:p w:rsidR="00204424" w:rsidRPr="00204424" w:rsidRDefault="00204424" w:rsidP="00204424">
      <w:pPr>
        <w:ind w:left="851" w:hanging="284"/>
        <w:rPr>
          <w:noProof/>
          <w:lang w:eastAsia="ko-KR"/>
        </w:rPr>
      </w:pPr>
      <w:r w:rsidRPr="00204424">
        <w:rPr>
          <w:noProof/>
          <w:lang w:eastAsia="ko-KR"/>
        </w:rPr>
        <w:lastRenderedPageBreak/>
        <w:t>2&gt;</w:t>
      </w:r>
      <w:r w:rsidRPr="00204424">
        <w:rPr>
          <w:noProof/>
          <w:lang w:eastAsia="ko-KR"/>
        </w:rPr>
        <w:tab/>
        <w:t>report Short BSR.</w:t>
      </w:r>
    </w:p>
    <w:p w:rsidR="00204424" w:rsidRPr="00204424" w:rsidRDefault="00204424" w:rsidP="00204424">
      <w:pPr>
        <w:rPr>
          <w:noProof/>
        </w:rPr>
      </w:pPr>
      <w:r w:rsidRPr="00204424">
        <w:rPr>
          <w:noProof/>
        </w:rPr>
        <w:t>For Padding BSR:</w:t>
      </w:r>
    </w:p>
    <w:p w:rsidR="00204424" w:rsidRPr="00204424" w:rsidRDefault="00204424" w:rsidP="00204424">
      <w:pPr>
        <w:ind w:left="568" w:hanging="284"/>
        <w:rPr>
          <w:noProof/>
        </w:rPr>
      </w:pPr>
      <w:r w:rsidRPr="00204424">
        <w:rPr>
          <w:noProof/>
          <w:lang w:eastAsia="ko-KR"/>
        </w:rPr>
        <w:t>1&gt;</w:t>
      </w:r>
      <w:r w:rsidRPr="00204424">
        <w:rPr>
          <w:noProof/>
        </w:rPr>
        <w:tab/>
        <w:t>if the number of padding bits is equal to or larger than the size of the Short BSR plus its subheader but smaller than the size of the Long BSR plus its subheader:</w:t>
      </w:r>
    </w:p>
    <w:p w:rsidR="00204424" w:rsidRPr="00204424" w:rsidRDefault="00204424" w:rsidP="00204424">
      <w:pPr>
        <w:ind w:left="851" w:hanging="284"/>
        <w:rPr>
          <w:noProof/>
          <w:lang w:eastAsia="ko-KR"/>
        </w:rPr>
      </w:pPr>
      <w:r w:rsidRPr="00204424">
        <w:rPr>
          <w:noProof/>
          <w:lang w:eastAsia="ko-KR"/>
        </w:rPr>
        <w:t>2&gt;</w:t>
      </w:r>
      <w:r w:rsidRPr="00204424">
        <w:rPr>
          <w:noProof/>
        </w:rPr>
        <w:tab/>
        <w:t xml:space="preserve">if more than one LCG has data </w:t>
      </w:r>
      <w:r w:rsidRPr="00204424">
        <w:rPr>
          <w:noProof/>
          <w:lang w:eastAsia="zh-TW"/>
        </w:rPr>
        <w:t xml:space="preserve">available for transmission </w:t>
      </w:r>
      <w:r w:rsidRPr="00204424">
        <w:rPr>
          <w:noProof/>
          <w:lang w:eastAsia="ko-KR"/>
        </w:rPr>
        <w:t>when</w:t>
      </w:r>
      <w:r w:rsidRPr="00204424">
        <w:rPr>
          <w:noProof/>
        </w:rPr>
        <w:t xml:space="preserve"> the BSR is </w:t>
      </w:r>
      <w:r w:rsidRPr="00204424">
        <w:rPr>
          <w:noProof/>
          <w:lang w:eastAsia="ko-KR"/>
        </w:rPr>
        <w:t xml:space="preserve">to be </w:t>
      </w:r>
      <w:r w:rsidRPr="00204424">
        <w:rPr>
          <w:noProof/>
        </w:rPr>
        <w:t>built:</w:t>
      </w:r>
    </w:p>
    <w:p w:rsidR="00204424" w:rsidRPr="00204424" w:rsidRDefault="00204424" w:rsidP="00204424">
      <w:pPr>
        <w:ind w:left="1135" w:hanging="284"/>
        <w:rPr>
          <w:noProof/>
          <w:lang w:eastAsia="ko-KR"/>
        </w:rPr>
      </w:pPr>
      <w:r w:rsidRPr="00204424">
        <w:rPr>
          <w:noProof/>
          <w:lang w:eastAsia="ko-KR"/>
        </w:rPr>
        <w:t>3&gt;</w:t>
      </w:r>
      <w:r w:rsidRPr="00204424">
        <w:rPr>
          <w:noProof/>
          <w:lang w:eastAsia="ko-KR"/>
        </w:rPr>
        <w:tab/>
        <w:t>if the number of padding bits is equal to the size of the Short BSR plus its subheader:</w:t>
      </w:r>
    </w:p>
    <w:p w:rsidR="00204424" w:rsidRPr="00204424" w:rsidRDefault="00204424" w:rsidP="00204424">
      <w:pPr>
        <w:ind w:left="1418" w:hanging="284"/>
        <w:rPr>
          <w:noProof/>
        </w:rPr>
      </w:pPr>
      <w:r w:rsidRPr="00204424">
        <w:rPr>
          <w:noProof/>
          <w:lang w:eastAsia="ko-KR"/>
        </w:rPr>
        <w:t>4&gt;</w:t>
      </w:r>
      <w:r w:rsidRPr="00204424">
        <w:rPr>
          <w:noProof/>
          <w:lang w:eastAsia="ko-KR"/>
        </w:rPr>
        <w:tab/>
      </w:r>
      <w:r w:rsidRPr="00204424">
        <w:rPr>
          <w:noProof/>
        </w:rPr>
        <w:t xml:space="preserve">report </w:t>
      </w:r>
      <w:r w:rsidRPr="00204424">
        <w:rPr>
          <w:noProof/>
          <w:lang w:eastAsia="ko-KR"/>
        </w:rPr>
        <w:t xml:space="preserve">Short </w:t>
      </w:r>
      <w:r w:rsidRPr="00204424">
        <w:rPr>
          <w:noProof/>
        </w:rPr>
        <w:t>Truncated BSR of the LCG with the highest priority logical channel with data available for transmission.</w:t>
      </w:r>
    </w:p>
    <w:p w:rsidR="00204424" w:rsidRPr="00204424" w:rsidRDefault="00204424" w:rsidP="00204424">
      <w:pPr>
        <w:ind w:left="1135" w:hanging="284"/>
        <w:rPr>
          <w:noProof/>
          <w:lang w:eastAsia="ko-KR"/>
        </w:rPr>
      </w:pPr>
      <w:r w:rsidRPr="00204424">
        <w:rPr>
          <w:noProof/>
          <w:lang w:eastAsia="ko-KR"/>
        </w:rPr>
        <w:t>3&gt;</w:t>
      </w:r>
      <w:r w:rsidRPr="00204424">
        <w:rPr>
          <w:noProof/>
          <w:lang w:eastAsia="ko-KR"/>
        </w:rPr>
        <w:tab/>
        <w:t>else:</w:t>
      </w:r>
    </w:p>
    <w:p w:rsidR="00204424" w:rsidRPr="00204424" w:rsidRDefault="00204424" w:rsidP="00204424">
      <w:pPr>
        <w:ind w:left="1418" w:hanging="284"/>
        <w:rPr>
          <w:noProof/>
        </w:rPr>
      </w:pPr>
      <w:r w:rsidRPr="00204424">
        <w:rPr>
          <w:noProof/>
          <w:lang w:eastAsia="ko-KR"/>
        </w:rPr>
        <w:t>4&gt;</w:t>
      </w:r>
      <w:r w:rsidRPr="00204424">
        <w:rPr>
          <w:noProof/>
          <w:lang w:eastAsia="ko-KR"/>
        </w:rPr>
        <w:tab/>
      </w:r>
      <w:r w:rsidRPr="00204424">
        <w:rPr>
          <w:noProof/>
        </w:rPr>
        <w:t xml:space="preserve">report </w:t>
      </w:r>
      <w:r w:rsidRPr="00204424">
        <w:rPr>
          <w:noProof/>
          <w:lang w:eastAsia="ko-KR"/>
        </w:rPr>
        <w:t xml:space="preserve">Long </w:t>
      </w:r>
      <w:r w:rsidRPr="00204424">
        <w:rPr>
          <w:noProof/>
        </w:rPr>
        <w:t>Truncated BSR of the LCG</w:t>
      </w:r>
      <w:r w:rsidRPr="00204424">
        <w:rPr>
          <w:noProof/>
          <w:lang w:eastAsia="ko-KR"/>
        </w:rPr>
        <w:t>(s)</w:t>
      </w:r>
      <w:r w:rsidRPr="00204424">
        <w:rPr>
          <w:noProof/>
        </w:rPr>
        <w:t xml:space="preserve"> with the logical channels having data available for transmission following a decreasing order of priority</w:t>
      </w:r>
      <w:r w:rsidRPr="00204424">
        <w:rPr>
          <w:noProof/>
          <w:lang w:eastAsia="ko-KR"/>
        </w:rPr>
        <w:t>, and in case of equal priority, in increasing order of LCGID</w:t>
      </w:r>
      <w:r w:rsidRPr="00204424">
        <w:rPr>
          <w:noProof/>
        </w:rPr>
        <w:t>.</w:t>
      </w:r>
    </w:p>
    <w:p w:rsidR="00204424" w:rsidRPr="00204424" w:rsidRDefault="00204424" w:rsidP="00204424">
      <w:pPr>
        <w:ind w:left="851" w:hanging="284"/>
        <w:rPr>
          <w:noProof/>
          <w:lang w:eastAsia="ko-KR"/>
        </w:rPr>
      </w:pPr>
      <w:r w:rsidRPr="00204424">
        <w:rPr>
          <w:noProof/>
          <w:lang w:eastAsia="ko-KR"/>
        </w:rPr>
        <w:t>2&gt;</w:t>
      </w:r>
      <w:r w:rsidRPr="00204424">
        <w:rPr>
          <w:noProof/>
        </w:rPr>
        <w:tab/>
        <w:t>else</w:t>
      </w:r>
      <w:r w:rsidRPr="00204424">
        <w:rPr>
          <w:noProof/>
          <w:lang w:eastAsia="ko-KR"/>
        </w:rPr>
        <w:t>:</w:t>
      </w:r>
    </w:p>
    <w:p w:rsidR="00204424" w:rsidRPr="00204424" w:rsidRDefault="00204424" w:rsidP="00204424">
      <w:pPr>
        <w:ind w:left="1135" w:hanging="284"/>
        <w:rPr>
          <w:noProof/>
          <w:lang w:eastAsia="ko-KR"/>
        </w:rPr>
      </w:pPr>
      <w:r w:rsidRPr="00204424">
        <w:rPr>
          <w:noProof/>
          <w:lang w:eastAsia="ko-KR"/>
        </w:rPr>
        <w:t>3&gt;</w:t>
      </w:r>
      <w:r w:rsidRPr="00204424">
        <w:rPr>
          <w:noProof/>
          <w:lang w:eastAsia="ko-KR"/>
        </w:rPr>
        <w:tab/>
      </w:r>
      <w:r w:rsidRPr="00204424">
        <w:rPr>
          <w:noProof/>
        </w:rPr>
        <w:t>report Short BSR</w:t>
      </w:r>
      <w:r w:rsidRPr="00204424">
        <w:rPr>
          <w:noProof/>
          <w:lang w:eastAsia="ko-KR"/>
        </w:rPr>
        <w:t>.</w:t>
      </w:r>
    </w:p>
    <w:p w:rsidR="00204424" w:rsidRPr="00204424" w:rsidRDefault="00204424" w:rsidP="00204424">
      <w:pPr>
        <w:ind w:left="568" w:hanging="284"/>
        <w:rPr>
          <w:noProof/>
          <w:lang w:eastAsia="ko-KR"/>
        </w:rPr>
      </w:pPr>
      <w:r w:rsidRPr="00204424">
        <w:rPr>
          <w:noProof/>
          <w:lang w:eastAsia="ko-KR"/>
        </w:rPr>
        <w:t>1&gt;</w:t>
      </w:r>
      <w:r w:rsidRPr="00204424">
        <w:rPr>
          <w:noProof/>
        </w:rPr>
        <w:tab/>
        <w:t>else if the number of padding bits is equal to or larger than the size of the Long BSR plus its subheader</w:t>
      </w:r>
      <w:r w:rsidRPr="00204424">
        <w:rPr>
          <w:noProof/>
          <w:lang w:eastAsia="ko-KR"/>
        </w:rPr>
        <w:t>:</w:t>
      </w:r>
    </w:p>
    <w:p w:rsidR="00204424" w:rsidRPr="00204424" w:rsidRDefault="00204424" w:rsidP="00204424">
      <w:pPr>
        <w:ind w:left="851" w:hanging="284"/>
        <w:rPr>
          <w:noProof/>
        </w:rPr>
      </w:pPr>
      <w:r w:rsidRPr="00204424">
        <w:rPr>
          <w:noProof/>
          <w:lang w:eastAsia="ko-KR"/>
        </w:rPr>
        <w:t>2&gt;</w:t>
      </w:r>
      <w:r w:rsidRPr="00204424">
        <w:rPr>
          <w:noProof/>
          <w:lang w:eastAsia="ko-KR"/>
        </w:rPr>
        <w:tab/>
      </w:r>
      <w:r w:rsidRPr="00204424">
        <w:rPr>
          <w:noProof/>
        </w:rPr>
        <w:t>report Long BSR</w:t>
      </w:r>
      <w:r w:rsidRPr="00204424">
        <w:rPr>
          <w:noProof/>
          <w:lang w:eastAsia="ko-KR"/>
        </w:rPr>
        <w:t xml:space="preserve"> for all LCGs which have data available for transmission</w:t>
      </w:r>
      <w:r w:rsidRPr="00204424">
        <w:rPr>
          <w:noProof/>
        </w:rPr>
        <w:t>.</w:t>
      </w:r>
    </w:p>
    <w:p w:rsidR="00204424" w:rsidRPr="00204424" w:rsidRDefault="00204424" w:rsidP="00204424">
      <w:pPr>
        <w:rPr>
          <w:ins w:id="12" w:author="Jang, Jaehyuk" w:date="2018-04-03T11:35:00Z"/>
          <w:noProof/>
          <w:lang w:eastAsia="ko-KR"/>
        </w:rPr>
      </w:pPr>
      <w:ins w:id="13" w:author="Jang, Jaehyuk" w:date="2018-04-03T11:35:00Z">
        <w:r w:rsidRPr="00204424">
          <w:rPr>
            <w:noProof/>
            <w:lang w:eastAsia="ko-KR"/>
          </w:rPr>
          <w:t xml:space="preserve">For BSR triggered by </w:t>
        </w:r>
        <w:r w:rsidRPr="00204424">
          <w:rPr>
            <w:i/>
            <w:noProof/>
            <w:lang w:eastAsia="ko-KR"/>
            <w:rPrChange w:id="14" w:author="Jang, Jaehyuk" w:date="2018-04-03T11:35:00Z">
              <w:rPr>
                <w:noProof/>
                <w:lang w:eastAsia="ko-KR"/>
              </w:rPr>
            </w:rPrChange>
          </w:rPr>
          <w:t>retxBSR-Timer</w:t>
        </w:r>
        <w:r w:rsidRPr="00204424">
          <w:rPr>
            <w:noProof/>
            <w:lang w:eastAsia="ko-KR"/>
          </w:rPr>
          <w:t xml:space="preserve"> expiry, the </w:t>
        </w:r>
        <w:r w:rsidRPr="00204424">
          <w:rPr>
            <w:rFonts w:hint="eastAsia"/>
            <w:noProof/>
            <w:lang w:eastAsia="ko-KR"/>
          </w:rPr>
          <w:t xml:space="preserve">MAC entity considers </w:t>
        </w:r>
      </w:ins>
      <w:ins w:id="15" w:author="Jang, Jaehyuk" w:date="2018-04-03T11:36:00Z">
        <w:r w:rsidRPr="00204424">
          <w:rPr>
            <w:noProof/>
            <w:lang w:eastAsia="ko-KR"/>
          </w:rPr>
          <w:t>that</w:t>
        </w:r>
      </w:ins>
      <w:ins w:id="16" w:author="Jang, Jaehyuk" w:date="2018-04-03T11:35:00Z">
        <w:r w:rsidRPr="00204424">
          <w:rPr>
            <w:rFonts w:hint="eastAsia"/>
            <w:noProof/>
            <w:lang w:eastAsia="ko-KR"/>
          </w:rPr>
          <w:t xml:space="preserve"> </w:t>
        </w:r>
        <w:r w:rsidRPr="00204424">
          <w:rPr>
            <w:noProof/>
            <w:lang w:eastAsia="ko-KR"/>
          </w:rPr>
          <w:t xml:space="preserve">the </w:t>
        </w:r>
      </w:ins>
      <w:ins w:id="17" w:author="Jang, Jaehyuk" w:date="2018-04-03T19:22:00Z">
        <w:r w:rsidRPr="00204424">
          <w:rPr>
            <w:rFonts w:hint="eastAsia"/>
            <w:noProof/>
            <w:lang w:eastAsia="ko-KR"/>
          </w:rPr>
          <w:t>logical channel</w:t>
        </w:r>
      </w:ins>
      <w:ins w:id="18" w:author="Jang, Jaehyuk" w:date="2018-04-03T11:35:00Z">
        <w:r w:rsidRPr="00204424">
          <w:rPr>
            <w:noProof/>
            <w:lang w:eastAsia="ko-KR"/>
          </w:rPr>
          <w:t xml:space="preserve"> that triggered the BSR is the highest priority </w:t>
        </w:r>
      </w:ins>
      <w:ins w:id="19" w:author="Jang, Jaehyuk" w:date="2018-04-03T19:27:00Z">
        <w:r w:rsidRPr="00204424">
          <w:rPr>
            <w:rFonts w:hint="eastAsia"/>
            <w:noProof/>
            <w:lang w:eastAsia="ko-KR"/>
          </w:rPr>
          <w:t>logical channel</w:t>
        </w:r>
      </w:ins>
      <w:ins w:id="20" w:author="Jang, Jaehyuk" w:date="2018-04-03T11:35:00Z">
        <w:r w:rsidRPr="00204424">
          <w:rPr>
            <w:noProof/>
            <w:lang w:eastAsia="ko-KR"/>
          </w:rPr>
          <w:t xml:space="preserve"> that has data available for transmission at the time the BSR is triggered.</w:t>
        </w:r>
      </w:ins>
    </w:p>
    <w:p w:rsidR="00204424" w:rsidRPr="00204424" w:rsidRDefault="00204424" w:rsidP="00204424">
      <w:pPr>
        <w:rPr>
          <w:noProof/>
          <w:lang w:eastAsia="ko-KR"/>
        </w:rPr>
      </w:pPr>
      <w:r w:rsidRPr="00204424">
        <w:rPr>
          <w:noProof/>
          <w:lang w:eastAsia="ko-KR"/>
        </w:rPr>
        <w:t>The MAC entity shall:</w:t>
      </w:r>
    </w:p>
    <w:p w:rsidR="00204424" w:rsidRPr="00204424" w:rsidRDefault="00204424" w:rsidP="00204424">
      <w:pPr>
        <w:ind w:left="568" w:hanging="284"/>
        <w:rPr>
          <w:noProof/>
        </w:rPr>
      </w:pPr>
      <w:r w:rsidRPr="00204424">
        <w:rPr>
          <w:noProof/>
          <w:lang w:eastAsia="ko-KR"/>
        </w:rPr>
        <w:t>1&gt;</w:t>
      </w:r>
      <w:r w:rsidRPr="00204424">
        <w:rPr>
          <w:noProof/>
          <w:lang w:eastAsia="ko-KR"/>
        </w:rPr>
        <w:tab/>
        <w:t>i</w:t>
      </w:r>
      <w:r w:rsidRPr="00204424">
        <w:rPr>
          <w:noProof/>
        </w:rPr>
        <w:t>f the Buffer Status reporting procedure determines that at least one BSR has been triggered and not cancelled:</w:t>
      </w:r>
    </w:p>
    <w:p w:rsidR="00204424" w:rsidRPr="00204424" w:rsidRDefault="00204424" w:rsidP="00204424">
      <w:pPr>
        <w:ind w:left="851" w:hanging="284"/>
        <w:rPr>
          <w:noProof/>
        </w:rPr>
      </w:pPr>
      <w:r w:rsidRPr="00204424">
        <w:rPr>
          <w:noProof/>
          <w:lang w:eastAsia="ko-KR"/>
        </w:rPr>
        <w:t>2&gt;</w:t>
      </w:r>
      <w:r w:rsidRPr="00204424">
        <w:rPr>
          <w:noProof/>
        </w:rPr>
        <w:tab/>
        <w:t xml:space="preserve">if UL-SCH resources are available for a </w:t>
      </w:r>
      <w:r w:rsidRPr="00204424">
        <w:rPr>
          <w:noProof/>
          <w:lang w:eastAsia="ko-KR"/>
        </w:rPr>
        <w:t xml:space="preserve">new </w:t>
      </w:r>
      <w:del w:id="21" w:author="Jang, Jaehyuk" w:date="2018-04-03T10:32:00Z">
        <w:r w:rsidRPr="00204424" w:rsidDel="000B0BB1">
          <w:rPr>
            <w:noProof/>
            <w:lang w:eastAsia="ko-KR"/>
          </w:rPr>
          <w:delText xml:space="preserve">immediate </w:delText>
        </w:r>
      </w:del>
      <w:r w:rsidRPr="00204424">
        <w:rPr>
          <w:noProof/>
        </w:rPr>
        <w:t>transmission:</w:t>
      </w:r>
    </w:p>
    <w:p w:rsidR="00204424" w:rsidRPr="00204424" w:rsidRDefault="00204424" w:rsidP="00204424">
      <w:pPr>
        <w:ind w:left="1135" w:hanging="284"/>
        <w:rPr>
          <w:noProof/>
        </w:rPr>
      </w:pPr>
      <w:r w:rsidRPr="00204424">
        <w:rPr>
          <w:noProof/>
          <w:lang w:eastAsia="ko-KR"/>
        </w:rPr>
        <w:t>3&gt;</w:t>
      </w:r>
      <w:r w:rsidRPr="00204424">
        <w:rPr>
          <w:noProof/>
        </w:rPr>
        <w:tab/>
        <w:t xml:space="preserve">instruct the Multiplexing and Assembly procedure to generate the BSR MAC </w:t>
      </w:r>
      <w:r w:rsidRPr="00204424">
        <w:rPr>
          <w:noProof/>
          <w:lang w:eastAsia="ko-KR"/>
        </w:rPr>
        <w:t>CE(s)</w:t>
      </w:r>
      <w:r w:rsidRPr="00204424">
        <w:rPr>
          <w:noProof/>
        </w:rPr>
        <w:t>;</w:t>
      </w:r>
    </w:p>
    <w:p w:rsidR="00204424" w:rsidRPr="00204424" w:rsidRDefault="00204424" w:rsidP="00204424">
      <w:pPr>
        <w:ind w:left="1135" w:hanging="284"/>
        <w:rPr>
          <w:noProof/>
        </w:rPr>
      </w:pPr>
      <w:r w:rsidRPr="00204424">
        <w:rPr>
          <w:noProof/>
          <w:lang w:eastAsia="ko-KR"/>
        </w:rPr>
        <w:t>3&gt;</w:t>
      </w:r>
      <w:r w:rsidRPr="00204424">
        <w:rPr>
          <w:noProof/>
        </w:rPr>
        <w:tab/>
        <w:t xml:space="preserve">start or restart </w:t>
      </w:r>
      <w:r w:rsidRPr="00204424">
        <w:rPr>
          <w:i/>
          <w:noProof/>
        </w:rPr>
        <w:t>periodicBSR-Timer</w:t>
      </w:r>
      <w:r w:rsidRPr="00204424">
        <w:rPr>
          <w:noProof/>
          <w:lang w:eastAsia="ko-KR"/>
        </w:rPr>
        <w:t xml:space="preserve"> except when all the generated BSRs are long or short Truncated BSRs</w:t>
      </w:r>
      <w:r w:rsidRPr="00204424">
        <w:rPr>
          <w:noProof/>
        </w:rPr>
        <w:t>;</w:t>
      </w:r>
    </w:p>
    <w:p w:rsidR="00204424" w:rsidRPr="00204424" w:rsidRDefault="00204424" w:rsidP="00204424">
      <w:pPr>
        <w:ind w:left="1135" w:hanging="284"/>
        <w:rPr>
          <w:noProof/>
        </w:rPr>
      </w:pPr>
      <w:r w:rsidRPr="00204424">
        <w:rPr>
          <w:lang w:eastAsia="ko-KR"/>
        </w:rPr>
        <w:t>3&gt;</w:t>
      </w:r>
      <w:r w:rsidRPr="00204424">
        <w:tab/>
        <w:t xml:space="preserve">start or restart </w:t>
      </w:r>
      <w:r w:rsidRPr="00204424">
        <w:rPr>
          <w:i/>
          <w:noProof/>
        </w:rPr>
        <w:t>retxBSR-Timer</w:t>
      </w:r>
      <w:r w:rsidRPr="00204424">
        <w:rPr>
          <w:noProof/>
        </w:rPr>
        <w:t>.</w:t>
      </w:r>
    </w:p>
    <w:p w:rsidR="00204424" w:rsidRPr="00204424" w:rsidRDefault="00204424" w:rsidP="00204424">
      <w:pPr>
        <w:ind w:left="851" w:hanging="284"/>
        <w:rPr>
          <w:noProof/>
        </w:rPr>
      </w:pPr>
      <w:r w:rsidRPr="00204424">
        <w:rPr>
          <w:noProof/>
        </w:rPr>
        <w:t>2&gt;</w:t>
      </w:r>
      <w:r w:rsidRPr="00204424">
        <w:rPr>
          <w:noProof/>
        </w:rPr>
        <w:tab/>
        <w:t>if there is no UL-SCH resource available for a new transmission; or</w:t>
      </w:r>
    </w:p>
    <w:p w:rsidR="00204424" w:rsidRPr="00204424" w:rsidRDefault="00204424" w:rsidP="00204424">
      <w:pPr>
        <w:ind w:left="851" w:hanging="284"/>
        <w:rPr>
          <w:noProof/>
        </w:rPr>
      </w:pPr>
      <w:r w:rsidRPr="00204424">
        <w:rPr>
          <w:noProof/>
        </w:rPr>
        <w:t>2&gt;</w:t>
      </w:r>
      <w:r w:rsidRPr="00204424">
        <w:rPr>
          <w:noProof/>
        </w:rPr>
        <w:tab/>
        <w:t xml:space="preserve">if the UL-SCH resources available for a new transmission do not meet the LCP mapping restrictions (see subclause 5.4.3.1) configured for the </w:t>
      </w:r>
      <w:del w:id="22" w:author="Jang, Jaehyuk" w:date="2018-04-03T19:24:00Z">
        <w:r w:rsidRPr="00204424" w:rsidDel="00DB3435">
          <w:rPr>
            <w:noProof/>
          </w:rPr>
          <w:delText>LCH</w:delText>
        </w:r>
      </w:del>
      <w:ins w:id="23" w:author="Jang, Jaehyuk" w:date="2018-04-03T19:24:00Z">
        <w:r w:rsidRPr="00204424">
          <w:rPr>
            <w:rFonts w:hint="eastAsia"/>
            <w:noProof/>
            <w:lang w:eastAsia="ko-KR"/>
          </w:rPr>
          <w:t>logical channel</w:t>
        </w:r>
      </w:ins>
      <w:r w:rsidRPr="00204424">
        <w:rPr>
          <w:noProof/>
        </w:rPr>
        <w:t>(s) that triggered the BSR(s):</w:t>
      </w:r>
    </w:p>
    <w:p w:rsidR="00204424" w:rsidRPr="00204424" w:rsidRDefault="00204424" w:rsidP="00204424">
      <w:pPr>
        <w:ind w:left="1135" w:hanging="284"/>
        <w:rPr>
          <w:noProof/>
        </w:rPr>
      </w:pPr>
      <w:r w:rsidRPr="00204424">
        <w:rPr>
          <w:noProof/>
          <w:lang w:eastAsia="ko-KR"/>
        </w:rPr>
        <w:t>3&gt;</w:t>
      </w:r>
      <w:r w:rsidRPr="00204424">
        <w:rPr>
          <w:noProof/>
        </w:rPr>
        <w:tab/>
        <w:t xml:space="preserve">if a Regular BSR has been triggered and </w:t>
      </w:r>
      <w:r w:rsidRPr="00204424">
        <w:rPr>
          <w:i/>
          <w:noProof/>
        </w:rPr>
        <w:t>logicalChannelSR-DelayTimer</w:t>
      </w:r>
      <w:r w:rsidRPr="00204424">
        <w:rPr>
          <w:noProof/>
        </w:rPr>
        <w:t xml:space="preserve"> is not running:</w:t>
      </w:r>
    </w:p>
    <w:p w:rsidR="00204424" w:rsidRPr="00204424" w:rsidRDefault="00204424" w:rsidP="00204424">
      <w:pPr>
        <w:ind w:left="1418" w:hanging="284"/>
        <w:rPr>
          <w:noProof/>
          <w:lang w:eastAsia="ko-KR"/>
        </w:rPr>
      </w:pPr>
      <w:r w:rsidRPr="00204424">
        <w:rPr>
          <w:noProof/>
          <w:lang w:eastAsia="ko-KR"/>
        </w:rPr>
        <w:t>4&gt;</w:t>
      </w:r>
      <w:r w:rsidRPr="00204424">
        <w:rPr>
          <w:noProof/>
          <w:lang w:eastAsia="ko-KR"/>
        </w:rPr>
        <w:tab/>
      </w:r>
      <w:r w:rsidRPr="00204424">
        <w:rPr>
          <w:noProof/>
        </w:rPr>
        <w:t xml:space="preserve">if </w:t>
      </w:r>
      <w:del w:id="24" w:author="Jang, Jaehyuk" w:date="2018-04-03T11:12:00Z">
        <w:r w:rsidRPr="00204424" w:rsidDel="00EA59D5">
          <w:rPr>
            <w:noProof/>
          </w:rPr>
          <w:delText xml:space="preserve">an uplink grant is not </w:delText>
        </w:r>
        <w:r w:rsidRPr="00204424" w:rsidDel="00EA59D5">
          <w:rPr>
            <w:noProof/>
            <w:lang w:eastAsia="ko-KR"/>
          </w:rPr>
          <w:delText xml:space="preserve">a </w:delText>
        </w:r>
        <w:r w:rsidRPr="00204424" w:rsidDel="00EA59D5">
          <w:rPr>
            <w:noProof/>
          </w:rPr>
          <w:delText>configured</w:delText>
        </w:r>
        <w:r w:rsidRPr="00204424" w:rsidDel="00EA59D5">
          <w:rPr>
            <w:noProof/>
            <w:lang w:eastAsia="ko-KR"/>
          </w:rPr>
          <w:delText xml:space="preserve"> grant</w:delText>
        </w:r>
      </w:del>
      <w:ins w:id="25" w:author="Jang, Jaehyuk" w:date="2018-04-03T11:12:00Z">
        <w:r w:rsidRPr="00204424">
          <w:rPr>
            <w:noProof/>
            <w:lang w:eastAsia="ko-KR"/>
          </w:rPr>
          <w:t>the MAC entity is not configured with configured uplink grant(s)</w:t>
        </w:r>
      </w:ins>
      <w:r w:rsidRPr="00204424">
        <w:rPr>
          <w:noProof/>
          <w:lang w:eastAsia="ko-KR"/>
        </w:rPr>
        <w:t>;</w:t>
      </w:r>
      <w:r w:rsidRPr="00204424">
        <w:rPr>
          <w:noProof/>
        </w:rPr>
        <w:t xml:space="preserve"> or</w:t>
      </w:r>
    </w:p>
    <w:p w:rsidR="00204424" w:rsidRPr="00204424" w:rsidRDefault="00204424" w:rsidP="00204424">
      <w:pPr>
        <w:ind w:left="1418" w:hanging="284"/>
        <w:rPr>
          <w:noProof/>
        </w:rPr>
      </w:pPr>
      <w:r w:rsidRPr="00204424">
        <w:rPr>
          <w:noProof/>
          <w:lang w:eastAsia="ko-KR"/>
        </w:rPr>
        <w:t>4&gt;</w:t>
      </w:r>
      <w:r w:rsidRPr="00204424">
        <w:rPr>
          <w:noProof/>
          <w:lang w:eastAsia="ko-KR"/>
        </w:rPr>
        <w:tab/>
        <w:t xml:space="preserve">if </w:t>
      </w:r>
      <w:r w:rsidRPr="00204424">
        <w:rPr>
          <w:noProof/>
        </w:rPr>
        <w:t xml:space="preserve">the Regular BSR was </w:t>
      </w:r>
      <w:r w:rsidRPr="00204424">
        <w:rPr>
          <w:noProof/>
          <w:lang w:eastAsia="ko-KR"/>
        </w:rPr>
        <w:t xml:space="preserve">not </w:t>
      </w:r>
      <w:r w:rsidRPr="00204424">
        <w:rPr>
          <w:noProof/>
        </w:rPr>
        <w:t>triggered for a logical channel for which logical channel SR masking (</w:t>
      </w:r>
      <w:r w:rsidRPr="00204424">
        <w:rPr>
          <w:i/>
          <w:noProof/>
        </w:rPr>
        <w:t>logicalChannelSR-Mask</w:t>
      </w:r>
      <w:r w:rsidRPr="00204424">
        <w:rPr>
          <w:noProof/>
        </w:rPr>
        <w:t xml:space="preserve">) </w:t>
      </w:r>
      <w:r w:rsidRPr="00204424">
        <w:rPr>
          <w:noProof/>
          <w:lang w:eastAsia="ko-KR"/>
        </w:rPr>
        <w:t>is setup by upper layers</w:t>
      </w:r>
      <w:r w:rsidRPr="00204424">
        <w:rPr>
          <w:noProof/>
        </w:rPr>
        <w:t>:</w:t>
      </w:r>
    </w:p>
    <w:p w:rsidR="00204424" w:rsidRPr="00204424" w:rsidRDefault="00204424" w:rsidP="00204424">
      <w:pPr>
        <w:ind w:left="1702" w:hanging="284"/>
        <w:rPr>
          <w:noProof/>
        </w:rPr>
      </w:pPr>
      <w:r w:rsidRPr="00204424">
        <w:rPr>
          <w:noProof/>
          <w:lang w:eastAsia="ko-KR"/>
        </w:rPr>
        <w:t>5&gt;</w:t>
      </w:r>
      <w:r w:rsidRPr="00204424">
        <w:rPr>
          <w:noProof/>
        </w:rPr>
        <w:tab/>
      </w:r>
      <w:r w:rsidRPr="00204424">
        <w:rPr>
          <w:noProof/>
          <w:lang w:eastAsia="ko-KR"/>
        </w:rPr>
        <w:t xml:space="preserve">trigger </w:t>
      </w:r>
      <w:r w:rsidRPr="00204424">
        <w:rPr>
          <w:noProof/>
        </w:rPr>
        <w:t>a Scheduling Request.</w:t>
      </w:r>
    </w:p>
    <w:p w:rsidR="00204424" w:rsidRPr="00204424" w:rsidRDefault="00204424" w:rsidP="00204424">
      <w:pPr>
        <w:rPr>
          <w:lang w:eastAsia="ko-KR"/>
        </w:rPr>
      </w:pPr>
      <w:r w:rsidRPr="00204424">
        <w:rPr>
          <w:lang w:eastAsia="ko-KR"/>
        </w:rPr>
        <w:t>A MAC PDU shall contain at most one BSR MAC CE, even when multiple events have triggered a BSR. The Regular BSR and the Periodic BSR shall have precedence over the padding BSR.</w:t>
      </w:r>
    </w:p>
    <w:p w:rsidR="00204424" w:rsidRPr="00204424" w:rsidRDefault="00204424" w:rsidP="00204424">
      <w:pPr>
        <w:rPr>
          <w:lang w:eastAsia="ko-KR"/>
        </w:rPr>
      </w:pPr>
      <w:r w:rsidRPr="00204424">
        <w:rPr>
          <w:lang w:eastAsia="ko-KR"/>
        </w:rPr>
        <w:t xml:space="preserve">The MAC entity shall restart </w:t>
      </w:r>
      <w:proofErr w:type="spellStart"/>
      <w:r w:rsidRPr="00204424">
        <w:rPr>
          <w:i/>
          <w:lang w:eastAsia="ko-KR"/>
        </w:rPr>
        <w:t>retxBSR</w:t>
      </w:r>
      <w:proofErr w:type="spellEnd"/>
      <w:r w:rsidRPr="00204424">
        <w:rPr>
          <w:i/>
          <w:lang w:eastAsia="ko-KR"/>
        </w:rPr>
        <w:t>-Timer</w:t>
      </w:r>
      <w:r w:rsidRPr="00204424">
        <w:rPr>
          <w:lang w:eastAsia="ko-KR"/>
        </w:rPr>
        <w:t xml:space="preserve"> upon reception of a grant for transmission of new data on any UL-SCH.</w:t>
      </w:r>
    </w:p>
    <w:p w:rsidR="00204424" w:rsidRPr="00204424" w:rsidRDefault="00204424" w:rsidP="00204424">
      <w:pPr>
        <w:rPr>
          <w:lang w:eastAsia="ko-KR"/>
        </w:rPr>
      </w:pPr>
      <w:r w:rsidRPr="00204424">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204424">
        <w:rPr>
          <w:lang w:eastAsia="ko-KR"/>
        </w:rPr>
        <w:t>subheader</w:t>
      </w:r>
      <w:proofErr w:type="spellEnd"/>
      <w:r w:rsidRPr="00204424">
        <w:rPr>
          <w:lang w:eastAsia="ko-KR"/>
        </w:rPr>
        <w:t>. All BSRs triggered prior to MAC PDU assembly shall be cancelled when a MAC PDU which includes a BSR</w:t>
      </w:r>
      <w:r w:rsidRPr="00204424">
        <w:t xml:space="preserve"> </w:t>
      </w:r>
      <w:r w:rsidRPr="00204424">
        <w:rPr>
          <w:lang w:eastAsia="ko-KR"/>
        </w:rPr>
        <w:t>MAC CE is transmitted.</w:t>
      </w:r>
    </w:p>
    <w:p w:rsidR="005564E7" w:rsidRDefault="005564E7" w:rsidP="004A2564">
      <w:pPr>
        <w:pStyle w:val="B2"/>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2049" w:rsidTr="002761B0">
        <w:tc>
          <w:tcPr>
            <w:tcW w:w="9629" w:type="dxa"/>
            <w:tcBorders>
              <w:top w:val="single" w:sz="4" w:space="0" w:color="auto"/>
              <w:left w:val="single" w:sz="4" w:space="0" w:color="auto"/>
              <w:bottom w:val="single" w:sz="4" w:space="0" w:color="auto"/>
              <w:right w:val="single" w:sz="4" w:space="0" w:color="auto"/>
            </w:tcBorders>
            <w:shd w:val="clear" w:color="auto" w:fill="EEECE1"/>
          </w:tcPr>
          <w:p w:rsidR="00742049" w:rsidRDefault="00742049" w:rsidP="00742049">
            <w:pPr>
              <w:jc w:val="center"/>
              <w:rPr>
                <w:rFonts w:ascii="Arial" w:hAnsi="Arial" w:cs="Arial"/>
                <w:noProof/>
                <w:sz w:val="24"/>
              </w:rPr>
            </w:pPr>
            <w:r>
              <w:rPr>
                <w:rFonts w:ascii="Arial" w:hAnsi="Arial" w:cs="Arial"/>
                <w:noProof/>
                <w:sz w:val="24"/>
              </w:rPr>
              <w:lastRenderedPageBreak/>
              <w:t xml:space="preserve">End of </w:t>
            </w:r>
            <w:r w:rsidR="00624682">
              <w:rPr>
                <w:rFonts w:ascii="Arial" w:hAnsi="Arial" w:cs="Arial"/>
                <w:noProof/>
                <w:sz w:val="24"/>
              </w:rPr>
              <w:t>1</w:t>
            </w:r>
            <w:r w:rsidR="00624682" w:rsidRPr="00624682">
              <w:rPr>
                <w:rFonts w:ascii="Arial" w:hAnsi="Arial" w:cs="Arial"/>
                <w:noProof/>
                <w:sz w:val="24"/>
                <w:vertAlign w:val="superscript"/>
              </w:rPr>
              <w:t>st</w:t>
            </w:r>
            <w:r w:rsidR="00624682">
              <w:rPr>
                <w:rFonts w:ascii="Arial" w:hAnsi="Arial" w:cs="Arial"/>
                <w:noProof/>
                <w:sz w:val="24"/>
              </w:rPr>
              <w:t xml:space="preserve"> </w:t>
            </w:r>
            <w:r>
              <w:rPr>
                <w:rFonts w:ascii="Arial" w:hAnsi="Arial" w:cs="Arial"/>
                <w:noProof/>
                <w:sz w:val="24"/>
              </w:rPr>
              <w:t>change</w:t>
            </w:r>
          </w:p>
        </w:tc>
      </w:tr>
    </w:tbl>
    <w:p w:rsidR="00A544A5" w:rsidRPr="00216F88" w:rsidRDefault="00A544A5" w:rsidP="00204424">
      <w:pPr>
        <w:pStyle w:val="B2"/>
        <w:ind w:left="0" w:firstLine="0"/>
        <w:rPr>
          <w:lang w:eastAsia="ko-KR"/>
        </w:rPr>
      </w:pPr>
    </w:p>
    <w:sectPr w:rsidR="00A544A5" w:rsidRPr="00216F88" w:rsidSect="00D451E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38B" w:rsidRDefault="00C6538B">
      <w:r>
        <w:separator/>
      </w:r>
    </w:p>
  </w:endnote>
  <w:endnote w:type="continuationSeparator" w:id="0">
    <w:p w:rsidR="00C6538B" w:rsidRDefault="00C6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3B" w:rsidRPr="000B503B" w:rsidRDefault="00243C3E" w:rsidP="000B503B">
    <w:pPr>
      <w:tabs>
        <w:tab w:val="left" w:pos="2552"/>
        <w:tab w:val="center" w:pos="4153"/>
        <w:tab w:val="right" w:pos="8306"/>
      </w:tabs>
      <w:snapToGrid w:val="0"/>
      <w:spacing w:after="0"/>
      <w:rPr>
        <w:rFonts w:eastAsia="宋体"/>
        <w:sz w:val="18"/>
        <w:szCs w:val="18"/>
        <w:lang w:val="en-US" w:eastAsia="zh-CN"/>
      </w:rPr>
    </w:pPr>
    <w:r>
      <w:rPr>
        <w:rFonts w:eastAsia="宋体"/>
        <w:sz w:val="18"/>
        <w:szCs w:val="18"/>
        <w:lang w:val="en-US" w:eastAsia="zh-CN"/>
      </w:rPr>
      <w:t>R</w:t>
    </w:r>
    <w:r w:rsidR="00204424">
      <w:rPr>
        <w:rFonts w:eastAsia="宋体"/>
        <w:sz w:val="18"/>
        <w:szCs w:val="18"/>
        <w:lang w:val="en-US" w:eastAsia="zh-CN"/>
      </w:rPr>
      <w:t>2-1807007</w:t>
    </w:r>
  </w:p>
  <w:p w:rsidR="000B503B" w:rsidRDefault="000B503B" w:rsidP="000B503B">
    <w:pPr>
      <w:pStyle w:val="a9"/>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38B" w:rsidRDefault="00C6538B">
      <w:r>
        <w:separator/>
      </w:r>
    </w:p>
  </w:footnote>
  <w:footnote w:type="continuationSeparator" w:id="0">
    <w:p w:rsidR="00C6538B" w:rsidRDefault="00C65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r>
      <w:t xml:space="preserve">Page </w:t>
    </w:r>
    <w:r w:rsidR="00F02716">
      <w:fldChar w:fldCharType="begin"/>
    </w:r>
    <w:r w:rsidR="00F02716">
      <w:instrText>PAGE</w:instrText>
    </w:r>
    <w:r w:rsidR="00F02716">
      <w:fldChar w:fldCharType="separate"/>
    </w:r>
    <w:r>
      <w:rPr>
        <w:noProof/>
      </w:rPr>
      <w:t>1</w:t>
    </w:r>
    <w:r w:rsidR="00F0271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4"/>
  </w:num>
  <w:num w:numId="21">
    <w:abstractNumId w:val="18"/>
  </w:num>
  <w:num w:numId="22">
    <w:abstractNumId w:val="26"/>
  </w:num>
  <w:num w:numId="23">
    <w:abstractNumId w:val="11"/>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785F"/>
    <w:rsid w:val="000106F5"/>
    <w:rsid w:val="0001230B"/>
    <w:rsid w:val="00014231"/>
    <w:rsid w:val="00014D2D"/>
    <w:rsid w:val="0001560D"/>
    <w:rsid w:val="000158EC"/>
    <w:rsid w:val="000209CE"/>
    <w:rsid w:val="000223BF"/>
    <w:rsid w:val="00022E4A"/>
    <w:rsid w:val="00024269"/>
    <w:rsid w:val="00032684"/>
    <w:rsid w:val="00032BCB"/>
    <w:rsid w:val="000504C8"/>
    <w:rsid w:val="00053F04"/>
    <w:rsid w:val="0005616A"/>
    <w:rsid w:val="00057AD7"/>
    <w:rsid w:val="0006570C"/>
    <w:rsid w:val="00066EBF"/>
    <w:rsid w:val="00084C83"/>
    <w:rsid w:val="00090A2B"/>
    <w:rsid w:val="000930DD"/>
    <w:rsid w:val="000945D8"/>
    <w:rsid w:val="00095EA2"/>
    <w:rsid w:val="000975D8"/>
    <w:rsid w:val="000A3B0B"/>
    <w:rsid w:val="000A6394"/>
    <w:rsid w:val="000A6972"/>
    <w:rsid w:val="000B48B7"/>
    <w:rsid w:val="000B503B"/>
    <w:rsid w:val="000B55EA"/>
    <w:rsid w:val="000C038A"/>
    <w:rsid w:val="000C1A7A"/>
    <w:rsid w:val="000C6598"/>
    <w:rsid w:val="000C6729"/>
    <w:rsid w:val="000D0A08"/>
    <w:rsid w:val="000D31B2"/>
    <w:rsid w:val="000D37BB"/>
    <w:rsid w:val="000D751F"/>
    <w:rsid w:val="000E2339"/>
    <w:rsid w:val="000E53DF"/>
    <w:rsid w:val="000E6BC3"/>
    <w:rsid w:val="000F34A6"/>
    <w:rsid w:val="000F6DFE"/>
    <w:rsid w:val="001066C4"/>
    <w:rsid w:val="00106CDB"/>
    <w:rsid w:val="00107586"/>
    <w:rsid w:val="00107D7A"/>
    <w:rsid w:val="001149B1"/>
    <w:rsid w:val="001161DB"/>
    <w:rsid w:val="00134634"/>
    <w:rsid w:val="00141250"/>
    <w:rsid w:val="00141B3E"/>
    <w:rsid w:val="00142708"/>
    <w:rsid w:val="00145D43"/>
    <w:rsid w:val="0014748E"/>
    <w:rsid w:val="0014776F"/>
    <w:rsid w:val="00150DA5"/>
    <w:rsid w:val="00152C5E"/>
    <w:rsid w:val="00154B5A"/>
    <w:rsid w:val="001556E8"/>
    <w:rsid w:val="00157869"/>
    <w:rsid w:val="00162A7C"/>
    <w:rsid w:val="00166EDF"/>
    <w:rsid w:val="00175735"/>
    <w:rsid w:val="001765E1"/>
    <w:rsid w:val="001800A9"/>
    <w:rsid w:val="001822B1"/>
    <w:rsid w:val="00192C46"/>
    <w:rsid w:val="001A4654"/>
    <w:rsid w:val="001A49B8"/>
    <w:rsid w:val="001A7B60"/>
    <w:rsid w:val="001B0FF3"/>
    <w:rsid w:val="001B26EC"/>
    <w:rsid w:val="001B4CFE"/>
    <w:rsid w:val="001B5F4B"/>
    <w:rsid w:val="001B77B6"/>
    <w:rsid w:val="001B7A65"/>
    <w:rsid w:val="001C42AD"/>
    <w:rsid w:val="001C576B"/>
    <w:rsid w:val="001C673F"/>
    <w:rsid w:val="001D08DE"/>
    <w:rsid w:val="001E3075"/>
    <w:rsid w:val="001E3186"/>
    <w:rsid w:val="001E3F50"/>
    <w:rsid w:val="001E41F3"/>
    <w:rsid w:val="0020035A"/>
    <w:rsid w:val="0020183D"/>
    <w:rsid w:val="00204424"/>
    <w:rsid w:val="0022695D"/>
    <w:rsid w:val="00231F35"/>
    <w:rsid w:val="002364D5"/>
    <w:rsid w:val="00243C3E"/>
    <w:rsid w:val="00243F9F"/>
    <w:rsid w:val="00244096"/>
    <w:rsid w:val="00244673"/>
    <w:rsid w:val="002457BF"/>
    <w:rsid w:val="00246BEA"/>
    <w:rsid w:val="00250964"/>
    <w:rsid w:val="0026004D"/>
    <w:rsid w:val="00266187"/>
    <w:rsid w:val="00272A87"/>
    <w:rsid w:val="00275D12"/>
    <w:rsid w:val="002860C4"/>
    <w:rsid w:val="002A01CC"/>
    <w:rsid w:val="002A1E75"/>
    <w:rsid w:val="002A2B70"/>
    <w:rsid w:val="002B5741"/>
    <w:rsid w:val="002B57FA"/>
    <w:rsid w:val="002C265B"/>
    <w:rsid w:val="002C69AC"/>
    <w:rsid w:val="002D6AF4"/>
    <w:rsid w:val="002D78F9"/>
    <w:rsid w:val="002E5DEC"/>
    <w:rsid w:val="002E6E09"/>
    <w:rsid w:val="002F2CAD"/>
    <w:rsid w:val="002F3207"/>
    <w:rsid w:val="002F6EBF"/>
    <w:rsid w:val="00301863"/>
    <w:rsid w:val="0030250F"/>
    <w:rsid w:val="00302EE3"/>
    <w:rsid w:val="0030309A"/>
    <w:rsid w:val="00305409"/>
    <w:rsid w:val="00315E92"/>
    <w:rsid w:val="00317C7D"/>
    <w:rsid w:val="0032085F"/>
    <w:rsid w:val="00323D62"/>
    <w:rsid w:val="00323FF5"/>
    <w:rsid w:val="0033076B"/>
    <w:rsid w:val="00333DCE"/>
    <w:rsid w:val="003364DE"/>
    <w:rsid w:val="00347AB2"/>
    <w:rsid w:val="00351BF4"/>
    <w:rsid w:val="00356BF3"/>
    <w:rsid w:val="00364ABC"/>
    <w:rsid w:val="00364B28"/>
    <w:rsid w:val="00367E45"/>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0D09"/>
    <w:rsid w:val="003E1A36"/>
    <w:rsid w:val="003F2A1F"/>
    <w:rsid w:val="00400BC9"/>
    <w:rsid w:val="0040305D"/>
    <w:rsid w:val="0040392C"/>
    <w:rsid w:val="00407EB7"/>
    <w:rsid w:val="00410F4C"/>
    <w:rsid w:val="00411064"/>
    <w:rsid w:val="00413A2D"/>
    <w:rsid w:val="004159CF"/>
    <w:rsid w:val="00415A0E"/>
    <w:rsid w:val="004210E0"/>
    <w:rsid w:val="0042206A"/>
    <w:rsid w:val="004242F1"/>
    <w:rsid w:val="00427404"/>
    <w:rsid w:val="0043161F"/>
    <w:rsid w:val="00432048"/>
    <w:rsid w:val="00442EE6"/>
    <w:rsid w:val="004462CE"/>
    <w:rsid w:val="004512F4"/>
    <w:rsid w:val="0045369F"/>
    <w:rsid w:val="00453E19"/>
    <w:rsid w:val="00453EB8"/>
    <w:rsid w:val="004557F4"/>
    <w:rsid w:val="00456748"/>
    <w:rsid w:val="00473D06"/>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B7948"/>
    <w:rsid w:val="004C03C0"/>
    <w:rsid w:val="004C21D8"/>
    <w:rsid w:val="004C6F59"/>
    <w:rsid w:val="004D4C2A"/>
    <w:rsid w:val="004E35BC"/>
    <w:rsid w:val="004E4017"/>
    <w:rsid w:val="004E5B5B"/>
    <w:rsid w:val="004F0495"/>
    <w:rsid w:val="004F097A"/>
    <w:rsid w:val="004F2465"/>
    <w:rsid w:val="004F68BE"/>
    <w:rsid w:val="005008DD"/>
    <w:rsid w:val="005011FC"/>
    <w:rsid w:val="00501985"/>
    <w:rsid w:val="00503CC8"/>
    <w:rsid w:val="0050496E"/>
    <w:rsid w:val="00510D87"/>
    <w:rsid w:val="00513112"/>
    <w:rsid w:val="0051580D"/>
    <w:rsid w:val="00520AE7"/>
    <w:rsid w:val="005244DD"/>
    <w:rsid w:val="00532037"/>
    <w:rsid w:val="00555BE1"/>
    <w:rsid w:val="005564E7"/>
    <w:rsid w:val="005615EA"/>
    <w:rsid w:val="005655AF"/>
    <w:rsid w:val="00571DF6"/>
    <w:rsid w:val="00575F55"/>
    <w:rsid w:val="005760A7"/>
    <w:rsid w:val="005773B8"/>
    <w:rsid w:val="00590FE4"/>
    <w:rsid w:val="00591442"/>
    <w:rsid w:val="00592D74"/>
    <w:rsid w:val="0059394F"/>
    <w:rsid w:val="00597CED"/>
    <w:rsid w:val="005A7491"/>
    <w:rsid w:val="005E0BEC"/>
    <w:rsid w:val="005E19B2"/>
    <w:rsid w:val="005E2C44"/>
    <w:rsid w:val="005F2014"/>
    <w:rsid w:val="005F3AD2"/>
    <w:rsid w:val="0060079D"/>
    <w:rsid w:val="00601D61"/>
    <w:rsid w:val="006060DC"/>
    <w:rsid w:val="00610A60"/>
    <w:rsid w:val="00611285"/>
    <w:rsid w:val="0061688A"/>
    <w:rsid w:val="00621188"/>
    <w:rsid w:val="0062126D"/>
    <w:rsid w:val="00623250"/>
    <w:rsid w:val="00624682"/>
    <w:rsid w:val="006256AA"/>
    <w:rsid w:val="006257ED"/>
    <w:rsid w:val="00630F05"/>
    <w:rsid w:val="00631E14"/>
    <w:rsid w:val="00633753"/>
    <w:rsid w:val="00643405"/>
    <w:rsid w:val="00643C56"/>
    <w:rsid w:val="0064460A"/>
    <w:rsid w:val="0064667D"/>
    <w:rsid w:val="00651634"/>
    <w:rsid w:val="00652D8C"/>
    <w:rsid w:val="00653114"/>
    <w:rsid w:val="00653861"/>
    <w:rsid w:val="0065442F"/>
    <w:rsid w:val="00654A45"/>
    <w:rsid w:val="0065561B"/>
    <w:rsid w:val="00663604"/>
    <w:rsid w:val="00663D9F"/>
    <w:rsid w:val="00663DDE"/>
    <w:rsid w:val="006670E2"/>
    <w:rsid w:val="0067198D"/>
    <w:rsid w:val="00672A73"/>
    <w:rsid w:val="00673C16"/>
    <w:rsid w:val="00675C37"/>
    <w:rsid w:val="006762A9"/>
    <w:rsid w:val="00687266"/>
    <w:rsid w:val="00695808"/>
    <w:rsid w:val="006A1576"/>
    <w:rsid w:val="006A4A52"/>
    <w:rsid w:val="006A60BC"/>
    <w:rsid w:val="006A652C"/>
    <w:rsid w:val="006B2510"/>
    <w:rsid w:val="006B27C6"/>
    <w:rsid w:val="006B46FB"/>
    <w:rsid w:val="006B5FE0"/>
    <w:rsid w:val="006C04CF"/>
    <w:rsid w:val="006D2698"/>
    <w:rsid w:val="006D365E"/>
    <w:rsid w:val="006D54F2"/>
    <w:rsid w:val="006D5F35"/>
    <w:rsid w:val="006D772B"/>
    <w:rsid w:val="006E178C"/>
    <w:rsid w:val="006E21FB"/>
    <w:rsid w:val="006E7132"/>
    <w:rsid w:val="006F2A68"/>
    <w:rsid w:val="006F2F8E"/>
    <w:rsid w:val="00700523"/>
    <w:rsid w:val="007033FB"/>
    <w:rsid w:val="00704454"/>
    <w:rsid w:val="007078F1"/>
    <w:rsid w:val="00711E5A"/>
    <w:rsid w:val="00716C54"/>
    <w:rsid w:val="00716E44"/>
    <w:rsid w:val="00720AAD"/>
    <w:rsid w:val="00720BE2"/>
    <w:rsid w:val="007228C8"/>
    <w:rsid w:val="00724069"/>
    <w:rsid w:val="00727262"/>
    <w:rsid w:val="00733AD1"/>
    <w:rsid w:val="00737659"/>
    <w:rsid w:val="00742049"/>
    <w:rsid w:val="00743358"/>
    <w:rsid w:val="00745C27"/>
    <w:rsid w:val="00763FEF"/>
    <w:rsid w:val="00773FEA"/>
    <w:rsid w:val="00782A10"/>
    <w:rsid w:val="00787860"/>
    <w:rsid w:val="007878ED"/>
    <w:rsid w:val="00790678"/>
    <w:rsid w:val="00792342"/>
    <w:rsid w:val="00794984"/>
    <w:rsid w:val="007A2D81"/>
    <w:rsid w:val="007B15EB"/>
    <w:rsid w:val="007B4244"/>
    <w:rsid w:val="007B512A"/>
    <w:rsid w:val="007B6D4E"/>
    <w:rsid w:val="007B7E22"/>
    <w:rsid w:val="007C2097"/>
    <w:rsid w:val="007D0BC5"/>
    <w:rsid w:val="007D292A"/>
    <w:rsid w:val="007D3382"/>
    <w:rsid w:val="007D3E8A"/>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36"/>
    <w:rsid w:val="008279FA"/>
    <w:rsid w:val="00827E4E"/>
    <w:rsid w:val="00841451"/>
    <w:rsid w:val="00851C1C"/>
    <w:rsid w:val="008521AE"/>
    <w:rsid w:val="00852910"/>
    <w:rsid w:val="00853422"/>
    <w:rsid w:val="00853B1D"/>
    <w:rsid w:val="00856F7B"/>
    <w:rsid w:val="008626E7"/>
    <w:rsid w:val="008636D7"/>
    <w:rsid w:val="008659E4"/>
    <w:rsid w:val="00867C84"/>
    <w:rsid w:val="00870EE7"/>
    <w:rsid w:val="00873D79"/>
    <w:rsid w:val="00874AE8"/>
    <w:rsid w:val="00875E67"/>
    <w:rsid w:val="00883B9D"/>
    <w:rsid w:val="008860C3"/>
    <w:rsid w:val="008972F1"/>
    <w:rsid w:val="008A1149"/>
    <w:rsid w:val="008B0218"/>
    <w:rsid w:val="008B1299"/>
    <w:rsid w:val="008B2E24"/>
    <w:rsid w:val="008B655C"/>
    <w:rsid w:val="008C355F"/>
    <w:rsid w:val="008C6F68"/>
    <w:rsid w:val="008E0647"/>
    <w:rsid w:val="008E3450"/>
    <w:rsid w:val="008E75EF"/>
    <w:rsid w:val="008F3177"/>
    <w:rsid w:val="008F5285"/>
    <w:rsid w:val="008F686C"/>
    <w:rsid w:val="00901CC8"/>
    <w:rsid w:val="0091018D"/>
    <w:rsid w:val="009209A0"/>
    <w:rsid w:val="00921404"/>
    <w:rsid w:val="00922A39"/>
    <w:rsid w:val="00924414"/>
    <w:rsid w:val="00925417"/>
    <w:rsid w:val="009333C1"/>
    <w:rsid w:val="0094381C"/>
    <w:rsid w:val="0094394A"/>
    <w:rsid w:val="00944354"/>
    <w:rsid w:val="009504B3"/>
    <w:rsid w:val="009510DB"/>
    <w:rsid w:val="00951815"/>
    <w:rsid w:val="009571F7"/>
    <w:rsid w:val="0095751B"/>
    <w:rsid w:val="0096401A"/>
    <w:rsid w:val="00966ECE"/>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B6"/>
    <w:rsid w:val="009C0602"/>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2277"/>
    <w:rsid w:val="00A034D1"/>
    <w:rsid w:val="00A0464B"/>
    <w:rsid w:val="00A05F86"/>
    <w:rsid w:val="00A06A96"/>
    <w:rsid w:val="00A22F04"/>
    <w:rsid w:val="00A246B6"/>
    <w:rsid w:val="00A27432"/>
    <w:rsid w:val="00A27759"/>
    <w:rsid w:val="00A317F3"/>
    <w:rsid w:val="00A33EAD"/>
    <w:rsid w:val="00A419A8"/>
    <w:rsid w:val="00A421E9"/>
    <w:rsid w:val="00A435D5"/>
    <w:rsid w:val="00A4439D"/>
    <w:rsid w:val="00A4548D"/>
    <w:rsid w:val="00A47E70"/>
    <w:rsid w:val="00A53773"/>
    <w:rsid w:val="00A544A5"/>
    <w:rsid w:val="00A573A6"/>
    <w:rsid w:val="00A64770"/>
    <w:rsid w:val="00A65030"/>
    <w:rsid w:val="00A71031"/>
    <w:rsid w:val="00A72551"/>
    <w:rsid w:val="00A730B7"/>
    <w:rsid w:val="00A73DD8"/>
    <w:rsid w:val="00A7671C"/>
    <w:rsid w:val="00A82751"/>
    <w:rsid w:val="00A84CDE"/>
    <w:rsid w:val="00A864F3"/>
    <w:rsid w:val="00A972AA"/>
    <w:rsid w:val="00A97311"/>
    <w:rsid w:val="00AA44F8"/>
    <w:rsid w:val="00AA6404"/>
    <w:rsid w:val="00AA6CBA"/>
    <w:rsid w:val="00AB393A"/>
    <w:rsid w:val="00AB3BA7"/>
    <w:rsid w:val="00AB4B21"/>
    <w:rsid w:val="00AB56D4"/>
    <w:rsid w:val="00AB5AB9"/>
    <w:rsid w:val="00AC0847"/>
    <w:rsid w:val="00AC130C"/>
    <w:rsid w:val="00AC231D"/>
    <w:rsid w:val="00AC2580"/>
    <w:rsid w:val="00AC2BF8"/>
    <w:rsid w:val="00AD1CD8"/>
    <w:rsid w:val="00AD2D23"/>
    <w:rsid w:val="00AE0DF3"/>
    <w:rsid w:val="00AF379B"/>
    <w:rsid w:val="00AF4A9D"/>
    <w:rsid w:val="00AF4C9F"/>
    <w:rsid w:val="00AF4E4F"/>
    <w:rsid w:val="00AF644D"/>
    <w:rsid w:val="00AF6718"/>
    <w:rsid w:val="00AF73B4"/>
    <w:rsid w:val="00B00CA2"/>
    <w:rsid w:val="00B12C8C"/>
    <w:rsid w:val="00B142B2"/>
    <w:rsid w:val="00B15245"/>
    <w:rsid w:val="00B22FE9"/>
    <w:rsid w:val="00B258BB"/>
    <w:rsid w:val="00B3574A"/>
    <w:rsid w:val="00B37781"/>
    <w:rsid w:val="00B460B8"/>
    <w:rsid w:val="00B54AF0"/>
    <w:rsid w:val="00B5515B"/>
    <w:rsid w:val="00B618AE"/>
    <w:rsid w:val="00B67B97"/>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7B46"/>
    <w:rsid w:val="00BF1CC5"/>
    <w:rsid w:val="00BF4868"/>
    <w:rsid w:val="00C008F7"/>
    <w:rsid w:val="00C02A86"/>
    <w:rsid w:val="00C039FE"/>
    <w:rsid w:val="00C1683C"/>
    <w:rsid w:val="00C16E2B"/>
    <w:rsid w:val="00C16F6F"/>
    <w:rsid w:val="00C21A10"/>
    <w:rsid w:val="00C31120"/>
    <w:rsid w:val="00C33FB8"/>
    <w:rsid w:val="00C44A07"/>
    <w:rsid w:val="00C4594F"/>
    <w:rsid w:val="00C472FD"/>
    <w:rsid w:val="00C512F0"/>
    <w:rsid w:val="00C61AB4"/>
    <w:rsid w:val="00C631DB"/>
    <w:rsid w:val="00C6538B"/>
    <w:rsid w:val="00C66938"/>
    <w:rsid w:val="00C70ABF"/>
    <w:rsid w:val="00C762DC"/>
    <w:rsid w:val="00C80E31"/>
    <w:rsid w:val="00C84E84"/>
    <w:rsid w:val="00C934C5"/>
    <w:rsid w:val="00C95985"/>
    <w:rsid w:val="00CA3023"/>
    <w:rsid w:val="00CB0B0D"/>
    <w:rsid w:val="00CB3854"/>
    <w:rsid w:val="00CB3D0B"/>
    <w:rsid w:val="00CB42A8"/>
    <w:rsid w:val="00CB53F0"/>
    <w:rsid w:val="00CB65E7"/>
    <w:rsid w:val="00CC5026"/>
    <w:rsid w:val="00CC5779"/>
    <w:rsid w:val="00CC5FC5"/>
    <w:rsid w:val="00CD3890"/>
    <w:rsid w:val="00CD436A"/>
    <w:rsid w:val="00CD4961"/>
    <w:rsid w:val="00CF014F"/>
    <w:rsid w:val="00CF1A69"/>
    <w:rsid w:val="00CF2D4C"/>
    <w:rsid w:val="00CF4656"/>
    <w:rsid w:val="00D0098C"/>
    <w:rsid w:val="00D03AD6"/>
    <w:rsid w:val="00D03F9A"/>
    <w:rsid w:val="00D049CB"/>
    <w:rsid w:val="00D05EF0"/>
    <w:rsid w:val="00D078B1"/>
    <w:rsid w:val="00D07BD5"/>
    <w:rsid w:val="00D1211F"/>
    <w:rsid w:val="00D124E6"/>
    <w:rsid w:val="00D13D16"/>
    <w:rsid w:val="00D13D20"/>
    <w:rsid w:val="00D142D0"/>
    <w:rsid w:val="00D14F84"/>
    <w:rsid w:val="00D16FA9"/>
    <w:rsid w:val="00D2154B"/>
    <w:rsid w:val="00D261D5"/>
    <w:rsid w:val="00D27281"/>
    <w:rsid w:val="00D30739"/>
    <w:rsid w:val="00D32EFC"/>
    <w:rsid w:val="00D410C4"/>
    <w:rsid w:val="00D43986"/>
    <w:rsid w:val="00D451E8"/>
    <w:rsid w:val="00D525C7"/>
    <w:rsid w:val="00D53459"/>
    <w:rsid w:val="00D63640"/>
    <w:rsid w:val="00D64560"/>
    <w:rsid w:val="00D70646"/>
    <w:rsid w:val="00D7188B"/>
    <w:rsid w:val="00D7318F"/>
    <w:rsid w:val="00D75352"/>
    <w:rsid w:val="00D85CC7"/>
    <w:rsid w:val="00DB3C9D"/>
    <w:rsid w:val="00DB4CC9"/>
    <w:rsid w:val="00DC0B6F"/>
    <w:rsid w:val="00DC1965"/>
    <w:rsid w:val="00DC709A"/>
    <w:rsid w:val="00DC7A04"/>
    <w:rsid w:val="00DD2084"/>
    <w:rsid w:val="00DD4002"/>
    <w:rsid w:val="00DE00AE"/>
    <w:rsid w:val="00DE2813"/>
    <w:rsid w:val="00DE34CF"/>
    <w:rsid w:val="00DE4DB5"/>
    <w:rsid w:val="00DE7A1C"/>
    <w:rsid w:val="00E03DE4"/>
    <w:rsid w:val="00E047BF"/>
    <w:rsid w:val="00E11E93"/>
    <w:rsid w:val="00E125F9"/>
    <w:rsid w:val="00E127E8"/>
    <w:rsid w:val="00E12D38"/>
    <w:rsid w:val="00E13049"/>
    <w:rsid w:val="00E16202"/>
    <w:rsid w:val="00E16AEC"/>
    <w:rsid w:val="00E1782B"/>
    <w:rsid w:val="00E20C36"/>
    <w:rsid w:val="00E233A5"/>
    <w:rsid w:val="00E23CAB"/>
    <w:rsid w:val="00E357CF"/>
    <w:rsid w:val="00E37771"/>
    <w:rsid w:val="00E42B37"/>
    <w:rsid w:val="00E444F1"/>
    <w:rsid w:val="00E46C58"/>
    <w:rsid w:val="00E5131E"/>
    <w:rsid w:val="00E63293"/>
    <w:rsid w:val="00E719E9"/>
    <w:rsid w:val="00E71A4D"/>
    <w:rsid w:val="00E81627"/>
    <w:rsid w:val="00E86F34"/>
    <w:rsid w:val="00E91627"/>
    <w:rsid w:val="00E92880"/>
    <w:rsid w:val="00E947FA"/>
    <w:rsid w:val="00E952B2"/>
    <w:rsid w:val="00E9640D"/>
    <w:rsid w:val="00EA0042"/>
    <w:rsid w:val="00EA28D7"/>
    <w:rsid w:val="00EA2EB5"/>
    <w:rsid w:val="00EB33AF"/>
    <w:rsid w:val="00EB399E"/>
    <w:rsid w:val="00EB7B25"/>
    <w:rsid w:val="00EC189D"/>
    <w:rsid w:val="00ED1115"/>
    <w:rsid w:val="00ED3D20"/>
    <w:rsid w:val="00ED7C58"/>
    <w:rsid w:val="00EE1D8E"/>
    <w:rsid w:val="00EE7D7C"/>
    <w:rsid w:val="00EF2810"/>
    <w:rsid w:val="00F0218D"/>
    <w:rsid w:val="00F02716"/>
    <w:rsid w:val="00F04258"/>
    <w:rsid w:val="00F04B11"/>
    <w:rsid w:val="00F0591B"/>
    <w:rsid w:val="00F06494"/>
    <w:rsid w:val="00F1295A"/>
    <w:rsid w:val="00F1312D"/>
    <w:rsid w:val="00F25388"/>
    <w:rsid w:val="00F25D98"/>
    <w:rsid w:val="00F27213"/>
    <w:rsid w:val="00F300FB"/>
    <w:rsid w:val="00F306B6"/>
    <w:rsid w:val="00F33FB0"/>
    <w:rsid w:val="00F35010"/>
    <w:rsid w:val="00F35AEA"/>
    <w:rsid w:val="00F36A8E"/>
    <w:rsid w:val="00F438DE"/>
    <w:rsid w:val="00F5336D"/>
    <w:rsid w:val="00F54E63"/>
    <w:rsid w:val="00F55363"/>
    <w:rsid w:val="00F570EC"/>
    <w:rsid w:val="00F57D76"/>
    <w:rsid w:val="00F61D02"/>
    <w:rsid w:val="00F62C77"/>
    <w:rsid w:val="00F706B8"/>
    <w:rsid w:val="00F7349A"/>
    <w:rsid w:val="00F764C5"/>
    <w:rsid w:val="00F8645B"/>
    <w:rsid w:val="00F87812"/>
    <w:rsid w:val="00F97E45"/>
    <w:rsid w:val="00FA0F3D"/>
    <w:rsid w:val="00FB4E7F"/>
    <w:rsid w:val="00FB6386"/>
    <w:rsid w:val="00FB7FF1"/>
    <w:rsid w:val="00FC4E1A"/>
    <w:rsid w:val="00FC6E51"/>
    <w:rsid w:val="00FC7F8E"/>
    <w:rsid w:val="00FD2CDE"/>
    <w:rsid w:val="00FD54CC"/>
    <w:rsid w:val="00FE3081"/>
    <w:rsid w:val="00FE423C"/>
    <w:rsid w:val="00FE4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86F6E-7999-418F-9416-5E6C0DCB1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1206</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cp:lastPrinted>1900-12-31T22:00:00Z</cp:lastPrinted>
  <dcterms:created xsi:type="dcterms:W3CDTF">2018-05-10T17:02:00Z</dcterms:created>
  <dcterms:modified xsi:type="dcterms:W3CDTF">2018-05-11T02:34:00Z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